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1B451" w14:textId="1428CA2A" w:rsidR="001C7611" w:rsidRDefault="001C7611" w:rsidP="00752830">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r>
      <w:r w:rsidR="004D500C" w:rsidRPr="004D500C">
        <w:rPr>
          <w:b/>
          <w:i/>
          <w:noProof/>
          <w:sz w:val="28"/>
        </w:rPr>
        <w:t>R4-2006455</w:t>
      </w:r>
    </w:p>
    <w:p w14:paraId="66BF896D" w14:textId="77777777" w:rsidR="001C7611" w:rsidRDefault="001C7611" w:rsidP="001C7611">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2E404976" w:rsidR="001F46DB" w:rsidRPr="00410371" w:rsidRDefault="00E5288F" w:rsidP="00E5288F">
            <w:pPr>
              <w:pStyle w:val="CRCoverPage"/>
              <w:spacing w:after="0"/>
              <w:jc w:val="center"/>
              <w:rPr>
                <w:noProof/>
              </w:rPr>
            </w:pPr>
            <w:r>
              <w:rPr>
                <w:b/>
                <w:noProof/>
                <w:sz w:val="28"/>
              </w:rPr>
              <w:t>0240</w:t>
            </w:r>
            <w:bookmarkStart w:id="3" w:name="_GoBack"/>
            <w:bookmarkEnd w:id="3"/>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4BAE9D13" w:rsidR="001F46DB" w:rsidRPr="00410371" w:rsidRDefault="00DE5346" w:rsidP="001C7611">
            <w:pPr>
              <w:pStyle w:val="CRCoverPage"/>
              <w:spacing w:after="0"/>
              <w:jc w:val="center"/>
              <w:rPr>
                <w:noProof/>
                <w:sz w:val="28"/>
              </w:rPr>
            </w:pPr>
            <w:r>
              <w:rPr>
                <w:b/>
                <w:noProof/>
                <w:sz w:val="28"/>
              </w:rPr>
              <w:t>1</w:t>
            </w:r>
            <w:r w:rsidR="001C7611">
              <w:rPr>
                <w:b/>
                <w:noProof/>
                <w:sz w:val="28"/>
              </w:rPr>
              <w:t>6</w:t>
            </w:r>
            <w:r w:rsidR="001F46DB">
              <w:rPr>
                <w:b/>
                <w:noProof/>
                <w:sz w:val="28"/>
              </w:rPr>
              <w:t>.</w:t>
            </w:r>
            <w:r w:rsidR="001C7611">
              <w:rPr>
                <w:b/>
                <w:noProof/>
                <w:sz w:val="28"/>
              </w:rPr>
              <w:t>3</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f1"/>
                <w:rFonts w:cs="Arial"/>
                <w:b/>
                <w:i/>
                <w:noProof/>
                <w:color w:val="FF0000"/>
              </w:rPr>
              <w:t>HE</w:t>
            </w:r>
            <w:bookmarkStart w:id="4" w:name="_Hlt497126619"/>
            <w:r w:rsidRPr="0047006D">
              <w:rPr>
                <w:rStyle w:val="af1"/>
                <w:rFonts w:cs="Arial"/>
                <w:b/>
                <w:i/>
                <w:noProof/>
                <w:color w:val="FF0000"/>
              </w:rPr>
              <w:t>L</w:t>
            </w:r>
            <w:bookmarkEnd w:id="4"/>
            <w:r w:rsidRPr="0047006D">
              <w:rPr>
                <w:rStyle w:val="af1"/>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f1"/>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61F0E54" w:rsidR="001F46DB" w:rsidRPr="00A24AFF" w:rsidRDefault="001F46DB" w:rsidP="001D4BE8">
            <w:pPr>
              <w:pStyle w:val="CRCoverPage"/>
              <w:spacing w:after="0"/>
              <w:ind w:left="100"/>
              <w:rPr>
                <w:noProof/>
                <w:lang w:val="en-US"/>
              </w:rPr>
            </w:pPr>
            <w:r w:rsidRPr="00572630">
              <w:rPr>
                <w:noProof/>
              </w:rPr>
              <w:t xml:space="preserve">CR </w:t>
            </w:r>
            <w:r w:rsidR="00A61022">
              <w:rPr>
                <w:noProof/>
              </w:rPr>
              <w:t>for TS 38.101-</w:t>
            </w:r>
            <w:r w:rsidR="004A3FC3">
              <w:rPr>
                <w:noProof/>
              </w:rPr>
              <w:t>3</w:t>
            </w:r>
            <w:r w:rsidR="00D9174E">
              <w:rPr>
                <w:noProof/>
              </w:rPr>
              <w:t xml:space="preserve">: </w:t>
            </w:r>
            <w:r w:rsidR="006A3019">
              <w:rPr>
                <w:noProof/>
              </w:rPr>
              <w:t>MSD</w:t>
            </w:r>
            <w:r w:rsidR="001D4BE8">
              <w:rPr>
                <w:noProof/>
              </w:rPr>
              <w:t xml:space="preserve"> </w:t>
            </w:r>
            <w:r w:rsidR="00F93D69">
              <w:rPr>
                <w:noProof/>
              </w:rPr>
              <w:t>due to UL harmonic</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1D2D851" w:rsidR="001F46DB" w:rsidRDefault="009F2D7E" w:rsidP="00AF0F21">
            <w:pPr>
              <w:pStyle w:val="CRCoverPage"/>
              <w:spacing w:after="0"/>
              <w:ind w:left="100"/>
              <w:rPr>
                <w:noProof/>
              </w:rPr>
            </w:pPr>
            <w:r w:rsidRPr="00554399">
              <w:rPr>
                <w:rFonts w:cs="Arial"/>
                <w:sz w:val="21"/>
                <w:szCs w:val="21"/>
                <w:lang w:eastAsia="ja-JP"/>
              </w:rPr>
              <w:t>NR_newRAT-Core</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E8C5B65" w:rsidR="001F46DB" w:rsidRDefault="007F19D2" w:rsidP="00581617">
            <w:pPr>
              <w:pStyle w:val="CRCoverPage"/>
              <w:spacing w:after="0"/>
              <w:ind w:left="100"/>
              <w:rPr>
                <w:noProof/>
              </w:rPr>
            </w:pPr>
            <w:r>
              <w:rPr>
                <w:noProof/>
              </w:rPr>
              <w:t>20</w:t>
            </w:r>
            <w:r w:rsidR="001916BC">
              <w:rPr>
                <w:noProof/>
              </w:rPr>
              <w:t>20-0</w:t>
            </w:r>
            <w:r w:rsidR="00581617">
              <w:rPr>
                <w:noProof/>
              </w:rPr>
              <w:t>5</w:t>
            </w:r>
            <w:r w:rsidR="001F46DB">
              <w:rPr>
                <w:noProof/>
              </w:rPr>
              <w:t>-</w:t>
            </w:r>
            <w:r w:rsidR="001916BC">
              <w:rPr>
                <w:noProof/>
              </w:rPr>
              <w:t>2</w:t>
            </w:r>
            <w:r w:rsidR="00581617">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BE84952" w:rsidR="001F46DB" w:rsidRDefault="001C7611" w:rsidP="00AF0F21">
            <w:pPr>
              <w:pStyle w:val="CRCoverPage"/>
              <w:spacing w:after="0"/>
              <w:ind w:left="100" w:right="-609"/>
              <w:rPr>
                <w:b/>
                <w:noProof/>
              </w:rPr>
            </w:pPr>
            <w:r>
              <w:rPr>
                <w:b/>
                <w:noProof/>
              </w:rPr>
              <w:t>A</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613B489" w:rsidR="001F46DB" w:rsidRDefault="001F46DB" w:rsidP="00AF0F21">
            <w:pPr>
              <w:pStyle w:val="CRCoverPage"/>
              <w:spacing w:after="0"/>
              <w:ind w:left="100"/>
              <w:rPr>
                <w:noProof/>
              </w:rPr>
            </w:pPr>
            <w:r>
              <w:rPr>
                <w:noProof/>
              </w:rPr>
              <w:t>Rel-1</w:t>
            </w:r>
            <w:r w:rsidR="001C7611">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f1"/>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41077" w14:textId="059208C3" w:rsidR="00581617" w:rsidRDefault="00581617" w:rsidP="00581617">
            <w:pPr>
              <w:pStyle w:val="CRCoverPage"/>
              <w:spacing w:after="0"/>
              <w:rPr>
                <w:noProof/>
              </w:rPr>
            </w:pPr>
            <w:r>
              <w:rPr>
                <w:noProof/>
              </w:rPr>
              <w:t>Follow the endorsed draft CR R4-2005204 in RAN4#94bis-e meeting</w:t>
            </w:r>
          </w:p>
          <w:p w14:paraId="42CAE282" w14:textId="699CE0CE" w:rsidR="00057A32" w:rsidRDefault="00057A32" w:rsidP="00C65309">
            <w:pPr>
              <w:pStyle w:val="CRCoverPage"/>
              <w:numPr>
                <w:ilvl w:val="0"/>
                <w:numId w:val="8"/>
              </w:numPr>
              <w:spacing w:after="0"/>
              <w:rPr>
                <w:noProof/>
              </w:rPr>
            </w:pPr>
            <w:r>
              <w:rPr>
                <w:noProof/>
              </w:rPr>
              <w:t xml:space="preserve">MSD numbers due to UL harmonic for </w:t>
            </w:r>
            <w:r w:rsidR="00A24AFF">
              <w:rPr>
                <w:noProof/>
              </w:rPr>
              <w:t xml:space="preserve">DC_B5-n78 </w:t>
            </w:r>
            <w:r>
              <w:rPr>
                <w:noProof/>
              </w:rPr>
              <w:t xml:space="preserve">were missing </w:t>
            </w:r>
          </w:p>
          <w:p w14:paraId="746CEE65" w14:textId="5679A691" w:rsidR="00201308" w:rsidRDefault="00A24AFF" w:rsidP="00C65309">
            <w:pPr>
              <w:pStyle w:val="CRCoverPage"/>
              <w:numPr>
                <w:ilvl w:val="0"/>
                <w:numId w:val="8"/>
              </w:numPr>
              <w:spacing w:after="0"/>
              <w:rPr>
                <w:noProof/>
              </w:rPr>
            </w:pPr>
            <w:r>
              <w:rPr>
                <w:noProof/>
              </w:rPr>
              <w:t xml:space="preserve">MSD due to UL harmonic for DC_B12-n66 (existed in TP) and DC_B28-n51 were missing. </w:t>
            </w:r>
          </w:p>
          <w:p w14:paraId="75197E6F" w14:textId="34307B11" w:rsidR="00A24AFF" w:rsidRDefault="00A24AFF" w:rsidP="00C65309">
            <w:pPr>
              <w:pStyle w:val="CRCoverPage"/>
              <w:numPr>
                <w:ilvl w:val="0"/>
                <w:numId w:val="8"/>
              </w:numPr>
              <w:spacing w:after="0"/>
              <w:rPr>
                <w:noProof/>
              </w:rPr>
            </w:pPr>
            <w:r>
              <w:rPr>
                <w:noProof/>
              </w:rPr>
              <w:t>MSD due to UL harmonic for DC_B26-n41 for 100MHz CBW were missing</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AE522" w14:textId="27F22E15" w:rsidR="008033CA" w:rsidRDefault="00AD7D48" w:rsidP="00C65309">
            <w:pPr>
              <w:pStyle w:val="CRCoverPage"/>
              <w:numPr>
                <w:ilvl w:val="0"/>
                <w:numId w:val="9"/>
              </w:numPr>
              <w:spacing w:after="0"/>
              <w:rPr>
                <w:noProof/>
              </w:rPr>
            </w:pPr>
            <w:r>
              <w:rPr>
                <w:noProof/>
              </w:rPr>
              <w:t>Add missing MSD n</w:t>
            </w:r>
            <w:r w:rsidR="00A24AFF">
              <w:rPr>
                <w:noProof/>
              </w:rPr>
              <w:t>umbers due to UL harmonic for DC_B</w:t>
            </w:r>
            <w:r>
              <w:rPr>
                <w:noProof/>
              </w:rPr>
              <w:t>5-n78</w:t>
            </w:r>
          </w:p>
          <w:p w14:paraId="0D297020" w14:textId="77777777" w:rsidR="00AD7D48" w:rsidRDefault="00A24AFF" w:rsidP="00C65309">
            <w:pPr>
              <w:pStyle w:val="CRCoverPage"/>
              <w:numPr>
                <w:ilvl w:val="0"/>
                <w:numId w:val="9"/>
              </w:numPr>
              <w:spacing w:after="0"/>
              <w:rPr>
                <w:noProof/>
              </w:rPr>
            </w:pPr>
            <w:r>
              <w:rPr>
                <w:noProof/>
              </w:rPr>
              <w:t>Add missing MSD numbers due to UL harmonic for DC_B12-n66 and DC_B28-n51</w:t>
            </w:r>
          </w:p>
          <w:p w14:paraId="7B35890B" w14:textId="7E7DB2F4" w:rsidR="00A24AFF" w:rsidRDefault="00A24AFF" w:rsidP="00C65309">
            <w:pPr>
              <w:pStyle w:val="CRCoverPage"/>
              <w:numPr>
                <w:ilvl w:val="0"/>
                <w:numId w:val="9"/>
              </w:numPr>
              <w:spacing w:after="0"/>
              <w:rPr>
                <w:noProof/>
              </w:rPr>
            </w:pPr>
            <w:r>
              <w:rPr>
                <w:noProof/>
              </w:rPr>
              <w:t>Add missing MSD numbers due to UL harmonic for DC_B26-n41 for 100MHz CBW</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18AC56BD" w:rsidR="008033CA" w:rsidRDefault="00A24AFF" w:rsidP="00A24AFF">
            <w:pPr>
              <w:pStyle w:val="CRCoverPage"/>
              <w:spacing w:after="0"/>
              <w:rPr>
                <w:noProof/>
              </w:rPr>
            </w:pPr>
            <w:r w:rsidRPr="009429AF">
              <w:rPr>
                <w:noProof/>
              </w:rPr>
              <w:t>7.3</w:t>
            </w:r>
            <w:r>
              <w:rPr>
                <w:noProof/>
              </w:rPr>
              <w:t>B.2 MSD numbers due to UL harmonic for DC_B5-n78 DC_B12-n66  DC_B28-n51 and DC_B26-n41 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12CDC28D" w14:textId="77777777" w:rsidR="00280A2C" w:rsidRPr="006E2459" w:rsidRDefault="00280A2C" w:rsidP="00280A2C">
      <w:pPr>
        <w:pStyle w:val="TH"/>
      </w:pPr>
      <w:r w:rsidRPr="006E2459">
        <w:lastRenderedPageBreak/>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979"/>
        <w:gridCol w:w="674"/>
        <w:gridCol w:w="675"/>
        <w:gridCol w:w="674"/>
        <w:gridCol w:w="675"/>
        <w:gridCol w:w="674"/>
        <w:gridCol w:w="675"/>
        <w:gridCol w:w="674"/>
        <w:gridCol w:w="675"/>
        <w:gridCol w:w="674"/>
        <w:gridCol w:w="675"/>
        <w:gridCol w:w="674"/>
        <w:gridCol w:w="675"/>
      </w:tblGrid>
      <w:tr w:rsidR="00280A2C" w:rsidRPr="006E2459" w14:paraId="68E9F595" w14:textId="77777777" w:rsidTr="00752830">
        <w:trPr>
          <w:trHeight w:val="285"/>
          <w:tblHeader/>
          <w:jc w:val="center"/>
        </w:trPr>
        <w:tc>
          <w:tcPr>
            <w:tcW w:w="9892" w:type="dxa"/>
            <w:gridSpan w:val="14"/>
            <w:shd w:val="clear" w:color="auto" w:fill="auto"/>
          </w:tcPr>
          <w:p w14:paraId="7AAD6433" w14:textId="77777777" w:rsidR="00280A2C" w:rsidRPr="006E2459" w:rsidRDefault="00280A2C" w:rsidP="00752830">
            <w:pPr>
              <w:pStyle w:val="TAH"/>
              <w:keepNext w:val="0"/>
            </w:pPr>
            <w:r w:rsidRPr="006E2459">
              <w:t xml:space="preserve">E-UTRA or NR Band / Channel bandwidth of the </w:t>
            </w:r>
            <w:r w:rsidRPr="006E2459">
              <w:rPr>
                <w:rFonts w:hint="eastAsia"/>
                <w:lang w:val="en-US"/>
              </w:rPr>
              <w:t>affected DL</w:t>
            </w:r>
            <w:r w:rsidRPr="006E2459">
              <w:t xml:space="preserve"> band / MSD</w:t>
            </w:r>
          </w:p>
        </w:tc>
      </w:tr>
      <w:tr w:rsidR="00280A2C" w:rsidRPr="006E2459" w14:paraId="637CF5BD" w14:textId="77777777" w:rsidTr="00752830">
        <w:trPr>
          <w:trHeight w:val="285"/>
          <w:tblHeader/>
          <w:jc w:val="center"/>
        </w:trPr>
        <w:tc>
          <w:tcPr>
            <w:tcW w:w="0" w:type="auto"/>
            <w:shd w:val="clear" w:color="auto" w:fill="auto"/>
          </w:tcPr>
          <w:p w14:paraId="727F351C" w14:textId="77777777" w:rsidR="00280A2C" w:rsidRPr="006E2459" w:rsidRDefault="00280A2C" w:rsidP="00752830">
            <w:pPr>
              <w:pStyle w:val="TAH"/>
              <w:keepNext w:val="0"/>
            </w:pPr>
            <w:r w:rsidRPr="006E2459">
              <w:t>UL band</w:t>
            </w:r>
          </w:p>
        </w:tc>
        <w:tc>
          <w:tcPr>
            <w:tcW w:w="0" w:type="auto"/>
            <w:shd w:val="clear" w:color="auto" w:fill="auto"/>
          </w:tcPr>
          <w:p w14:paraId="1525672A" w14:textId="77777777" w:rsidR="00280A2C" w:rsidRPr="006E2459" w:rsidRDefault="00280A2C" w:rsidP="00752830">
            <w:pPr>
              <w:pStyle w:val="TAH"/>
              <w:keepNext w:val="0"/>
            </w:pPr>
            <w:r w:rsidRPr="006E2459">
              <w:t>DL band</w:t>
            </w:r>
          </w:p>
        </w:tc>
        <w:tc>
          <w:tcPr>
            <w:tcW w:w="674" w:type="dxa"/>
            <w:shd w:val="clear" w:color="auto" w:fill="auto"/>
            <w:vAlign w:val="center"/>
          </w:tcPr>
          <w:p w14:paraId="56F370A0" w14:textId="77777777" w:rsidR="00280A2C" w:rsidRPr="006E2459" w:rsidRDefault="00280A2C" w:rsidP="00752830">
            <w:pPr>
              <w:pStyle w:val="TAH"/>
              <w:keepNext w:val="0"/>
            </w:pPr>
            <w:r w:rsidRPr="006E2459">
              <w:t>5 MHz</w:t>
            </w:r>
          </w:p>
          <w:p w14:paraId="54349712" w14:textId="77777777" w:rsidR="00280A2C" w:rsidRPr="006E2459" w:rsidRDefault="00280A2C" w:rsidP="00752830">
            <w:pPr>
              <w:pStyle w:val="TAH"/>
              <w:keepNext w:val="0"/>
            </w:pPr>
            <w:r w:rsidRPr="006E2459">
              <w:t>(dB)</w:t>
            </w:r>
          </w:p>
        </w:tc>
        <w:tc>
          <w:tcPr>
            <w:tcW w:w="675" w:type="dxa"/>
            <w:shd w:val="clear" w:color="auto" w:fill="auto"/>
            <w:vAlign w:val="center"/>
          </w:tcPr>
          <w:p w14:paraId="00946B6E" w14:textId="77777777" w:rsidR="00280A2C" w:rsidRPr="006E2459" w:rsidRDefault="00280A2C" w:rsidP="00752830">
            <w:pPr>
              <w:pStyle w:val="TAH"/>
              <w:keepNext w:val="0"/>
            </w:pPr>
            <w:r w:rsidRPr="006E2459">
              <w:t>10 MHz</w:t>
            </w:r>
          </w:p>
          <w:p w14:paraId="58E9FEED" w14:textId="77777777" w:rsidR="00280A2C" w:rsidRPr="006E2459" w:rsidRDefault="00280A2C" w:rsidP="00752830">
            <w:pPr>
              <w:pStyle w:val="TAH"/>
              <w:keepNext w:val="0"/>
            </w:pPr>
            <w:r w:rsidRPr="006E2459">
              <w:t>(dB)</w:t>
            </w:r>
          </w:p>
        </w:tc>
        <w:tc>
          <w:tcPr>
            <w:tcW w:w="674" w:type="dxa"/>
            <w:shd w:val="clear" w:color="auto" w:fill="auto"/>
            <w:vAlign w:val="center"/>
          </w:tcPr>
          <w:p w14:paraId="23E5AB22" w14:textId="77777777" w:rsidR="00280A2C" w:rsidRPr="006E2459" w:rsidRDefault="00280A2C" w:rsidP="00752830">
            <w:pPr>
              <w:pStyle w:val="TAH"/>
              <w:keepNext w:val="0"/>
            </w:pPr>
            <w:r w:rsidRPr="006E2459">
              <w:t>15 MHz</w:t>
            </w:r>
          </w:p>
          <w:p w14:paraId="3CE2FEE9" w14:textId="77777777" w:rsidR="00280A2C" w:rsidRPr="006E2459" w:rsidRDefault="00280A2C" w:rsidP="00752830">
            <w:pPr>
              <w:pStyle w:val="TAH"/>
              <w:keepNext w:val="0"/>
            </w:pPr>
            <w:r w:rsidRPr="006E2459">
              <w:t>(dB)</w:t>
            </w:r>
          </w:p>
        </w:tc>
        <w:tc>
          <w:tcPr>
            <w:tcW w:w="675" w:type="dxa"/>
            <w:shd w:val="clear" w:color="auto" w:fill="auto"/>
            <w:vAlign w:val="center"/>
          </w:tcPr>
          <w:p w14:paraId="6B59F607" w14:textId="77777777" w:rsidR="00280A2C" w:rsidRPr="006E2459" w:rsidRDefault="00280A2C" w:rsidP="00752830">
            <w:pPr>
              <w:pStyle w:val="TAH"/>
              <w:keepNext w:val="0"/>
            </w:pPr>
            <w:r w:rsidRPr="006E2459">
              <w:t>20 MHz</w:t>
            </w:r>
          </w:p>
          <w:p w14:paraId="75404C06" w14:textId="77777777" w:rsidR="00280A2C" w:rsidRPr="006E2459" w:rsidRDefault="00280A2C" w:rsidP="00752830">
            <w:pPr>
              <w:pStyle w:val="TAH"/>
              <w:keepNext w:val="0"/>
            </w:pPr>
            <w:r w:rsidRPr="006E2459">
              <w:t>(dB)</w:t>
            </w:r>
          </w:p>
        </w:tc>
        <w:tc>
          <w:tcPr>
            <w:tcW w:w="674" w:type="dxa"/>
            <w:shd w:val="clear" w:color="auto" w:fill="auto"/>
            <w:vAlign w:val="center"/>
          </w:tcPr>
          <w:p w14:paraId="3EB16828" w14:textId="77777777" w:rsidR="00280A2C" w:rsidRPr="006E2459" w:rsidRDefault="00280A2C" w:rsidP="00752830">
            <w:pPr>
              <w:pStyle w:val="TAH"/>
              <w:keepNext w:val="0"/>
            </w:pPr>
            <w:r w:rsidRPr="006E2459">
              <w:t>25 MHz</w:t>
            </w:r>
          </w:p>
          <w:p w14:paraId="36F5A89D" w14:textId="77777777" w:rsidR="00280A2C" w:rsidRPr="006E2459" w:rsidRDefault="00280A2C" w:rsidP="00752830">
            <w:pPr>
              <w:pStyle w:val="TAH"/>
              <w:keepNext w:val="0"/>
            </w:pPr>
            <w:r w:rsidRPr="006E2459">
              <w:t>(dB)</w:t>
            </w:r>
          </w:p>
        </w:tc>
        <w:tc>
          <w:tcPr>
            <w:tcW w:w="675" w:type="dxa"/>
            <w:vAlign w:val="center"/>
          </w:tcPr>
          <w:p w14:paraId="09525FF6" w14:textId="77777777" w:rsidR="00280A2C" w:rsidRPr="006E2459" w:rsidRDefault="00280A2C" w:rsidP="00752830">
            <w:pPr>
              <w:pStyle w:val="TAH"/>
              <w:keepNext w:val="0"/>
            </w:pPr>
            <w:r w:rsidRPr="006E2459">
              <w:t>30 MHz (dB)</w:t>
            </w:r>
          </w:p>
        </w:tc>
        <w:tc>
          <w:tcPr>
            <w:tcW w:w="674" w:type="dxa"/>
            <w:shd w:val="clear" w:color="auto" w:fill="auto"/>
            <w:vAlign w:val="center"/>
          </w:tcPr>
          <w:p w14:paraId="38381A70" w14:textId="77777777" w:rsidR="00280A2C" w:rsidRPr="006E2459" w:rsidRDefault="00280A2C" w:rsidP="00752830">
            <w:pPr>
              <w:pStyle w:val="TAH"/>
              <w:keepNext w:val="0"/>
            </w:pPr>
            <w:r w:rsidRPr="006E2459">
              <w:t>40 MHz</w:t>
            </w:r>
          </w:p>
          <w:p w14:paraId="5B5B0BC2" w14:textId="77777777" w:rsidR="00280A2C" w:rsidRPr="006E2459" w:rsidRDefault="00280A2C" w:rsidP="00752830">
            <w:pPr>
              <w:pStyle w:val="TAH"/>
              <w:keepNext w:val="0"/>
            </w:pPr>
            <w:r w:rsidRPr="006E2459">
              <w:t>(dB)</w:t>
            </w:r>
          </w:p>
        </w:tc>
        <w:tc>
          <w:tcPr>
            <w:tcW w:w="675" w:type="dxa"/>
            <w:shd w:val="clear" w:color="auto" w:fill="auto"/>
            <w:vAlign w:val="center"/>
          </w:tcPr>
          <w:p w14:paraId="4EDEFFD8" w14:textId="77777777" w:rsidR="00280A2C" w:rsidRPr="006E2459" w:rsidRDefault="00280A2C" w:rsidP="00752830">
            <w:pPr>
              <w:pStyle w:val="TAH"/>
              <w:keepNext w:val="0"/>
            </w:pPr>
            <w:r w:rsidRPr="006E2459">
              <w:t>50 MHz</w:t>
            </w:r>
          </w:p>
          <w:p w14:paraId="5C09F0A9" w14:textId="77777777" w:rsidR="00280A2C" w:rsidRPr="006E2459" w:rsidRDefault="00280A2C" w:rsidP="00752830">
            <w:pPr>
              <w:pStyle w:val="TAH"/>
              <w:keepNext w:val="0"/>
            </w:pPr>
            <w:r w:rsidRPr="006E2459">
              <w:t>(dB)</w:t>
            </w:r>
          </w:p>
        </w:tc>
        <w:tc>
          <w:tcPr>
            <w:tcW w:w="674" w:type="dxa"/>
            <w:shd w:val="clear" w:color="auto" w:fill="auto"/>
            <w:vAlign w:val="center"/>
          </w:tcPr>
          <w:p w14:paraId="04627284" w14:textId="77777777" w:rsidR="00280A2C" w:rsidRPr="006E2459" w:rsidRDefault="00280A2C" w:rsidP="00752830">
            <w:pPr>
              <w:pStyle w:val="TAH"/>
              <w:keepNext w:val="0"/>
            </w:pPr>
            <w:r w:rsidRPr="006E2459">
              <w:t>60 MHz</w:t>
            </w:r>
          </w:p>
          <w:p w14:paraId="4FCFF3BD" w14:textId="77777777" w:rsidR="00280A2C" w:rsidRPr="006E2459" w:rsidRDefault="00280A2C" w:rsidP="00752830">
            <w:pPr>
              <w:pStyle w:val="TAH"/>
              <w:keepNext w:val="0"/>
            </w:pPr>
            <w:r w:rsidRPr="006E2459">
              <w:t>(dB)</w:t>
            </w:r>
          </w:p>
        </w:tc>
        <w:tc>
          <w:tcPr>
            <w:tcW w:w="675" w:type="dxa"/>
            <w:shd w:val="clear" w:color="auto" w:fill="auto"/>
            <w:vAlign w:val="center"/>
          </w:tcPr>
          <w:p w14:paraId="77C685EE" w14:textId="77777777" w:rsidR="00280A2C" w:rsidRPr="006E2459" w:rsidRDefault="00280A2C" w:rsidP="00752830">
            <w:pPr>
              <w:pStyle w:val="TAH"/>
              <w:keepNext w:val="0"/>
            </w:pPr>
            <w:r w:rsidRPr="006E2459">
              <w:t>80 MHz</w:t>
            </w:r>
          </w:p>
          <w:p w14:paraId="160CE75C" w14:textId="77777777" w:rsidR="00280A2C" w:rsidRPr="006E2459" w:rsidRDefault="00280A2C" w:rsidP="00752830">
            <w:pPr>
              <w:pStyle w:val="TAH"/>
              <w:keepNext w:val="0"/>
            </w:pPr>
            <w:r w:rsidRPr="006E2459">
              <w:t>(dB)</w:t>
            </w:r>
          </w:p>
        </w:tc>
        <w:tc>
          <w:tcPr>
            <w:tcW w:w="674" w:type="dxa"/>
            <w:vAlign w:val="center"/>
          </w:tcPr>
          <w:p w14:paraId="08147D7B" w14:textId="77777777" w:rsidR="00280A2C" w:rsidRPr="006E2459" w:rsidRDefault="00280A2C" w:rsidP="00752830">
            <w:pPr>
              <w:pStyle w:val="TAH"/>
              <w:keepNext w:val="0"/>
            </w:pPr>
            <w:r w:rsidRPr="006E2459">
              <w:t>90 MHz</w:t>
            </w:r>
          </w:p>
          <w:p w14:paraId="151E8EFC" w14:textId="77777777" w:rsidR="00280A2C" w:rsidRPr="006E2459" w:rsidRDefault="00280A2C" w:rsidP="00752830">
            <w:pPr>
              <w:pStyle w:val="TAH"/>
              <w:keepNext w:val="0"/>
            </w:pPr>
            <w:r w:rsidRPr="006E2459">
              <w:t>(dB)</w:t>
            </w:r>
          </w:p>
        </w:tc>
        <w:tc>
          <w:tcPr>
            <w:tcW w:w="675" w:type="dxa"/>
            <w:shd w:val="clear" w:color="auto" w:fill="auto"/>
            <w:vAlign w:val="center"/>
          </w:tcPr>
          <w:p w14:paraId="50600EF8" w14:textId="77777777" w:rsidR="00280A2C" w:rsidRPr="006E2459" w:rsidRDefault="00280A2C" w:rsidP="00752830">
            <w:pPr>
              <w:pStyle w:val="TAH"/>
              <w:keepNext w:val="0"/>
            </w:pPr>
            <w:r w:rsidRPr="006E2459">
              <w:t>100 MHz</w:t>
            </w:r>
          </w:p>
          <w:p w14:paraId="102B2D7E" w14:textId="77777777" w:rsidR="00280A2C" w:rsidRPr="006E2459" w:rsidRDefault="00280A2C" w:rsidP="00752830">
            <w:pPr>
              <w:pStyle w:val="TAH"/>
              <w:keepNext w:val="0"/>
            </w:pPr>
            <w:r w:rsidRPr="006E2459">
              <w:t>(dB)</w:t>
            </w:r>
          </w:p>
        </w:tc>
      </w:tr>
      <w:tr w:rsidR="00280A2C" w:rsidRPr="006E2459" w14:paraId="71121631" w14:textId="77777777" w:rsidTr="00752830">
        <w:trPr>
          <w:trHeight w:val="285"/>
          <w:jc w:val="center"/>
        </w:trPr>
        <w:tc>
          <w:tcPr>
            <w:tcW w:w="0" w:type="auto"/>
            <w:vMerge w:val="restart"/>
            <w:shd w:val="clear" w:color="auto" w:fill="auto"/>
            <w:vAlign w:val="center"/>
          </w:tcPr>
          <w:p w14:paraId="4BEC51FD" w14:textId="77777777" w:rsidR="00280A2C" w:rsidRPr="006E2459" w:rsidRDefault="00280A2C" w:rsidP="00752830">
            <w:pPr>
              <w:pStyle w:val="TAC"/>
            </w:pPr>
            <w:r w:rsidRPr="006E2459">
              <w:rPr>
                <w:rFonts w:hint="eastAsia"/>
                <w:lang w:eastAsia="ja-JP"/>
              </w:rPr>
              <w:t>1</w:t>
            </w:r>
            <w:r w:rsidRPr="006E2459">
              <w:rPr>
                <w:lang w:eastAsia="ja-JP"/>
              </w:rPr>
              <w:t>, 3</w:t>
            </w:r>
          </w:p>
        </w:tc>
        <w:tc>
          <w:tcPr>
            <w:tcW w:w="0" w:type="auto"/>
            <w:shd w:val="clear" w:color="auto" w:fill="auto"/>
            <w:vAlign w:val="center"/>
          </w:tcPr>
          <w:p w14:paraId="44123A31" w14:textId="77777777" w:rsidR="00280A2C" w:rsidRPr="006E2459" w:rsidRDefault="00280A2C" w:rsidP="00752830">
            <w:pPr>
              <w:pStyle w:val="TAC"/>
            </w:pPr>
            <w:r w:rsidRPr="006E2459">
              <w:rPr>
                <w:rFonts w:hint="eastAsia"/>
              </w:rPr>
              <w:t>n77</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0A4F3721" w14:textId="77777777" w:rsidR="00280A2C" w:rsidRPr="006E2459" w:rsidRDefault="00280A2C" w:rsidP="00752830">
            <w:pPr>
              <w:pStyle w:val="TAC"/>
            </w:pPr>
          </w:p>
        </w:tc>
        <w:tc>
          <w:tcPr>
            <w:tcW w:w="675" w:type="dxa"/>
            <w:shd w:val="clear" w:color="auto" w:fill="auto"/>
            <w:vAlign w:val="center"/>
          </w:tcPr>
          <w:p w14:paraId="1C02B1DA" w14:textId="77777777" w:rsidR="00280A2C" w:rsidRPr="006E2459" w:rsidRDefault="00280A2C" w:rsidP="00752830">
            <w:pPr>
              <w:pStyle w:val="TAC"/>
            </w:pPr>
            <w:r w:rsidRPr="006E2459">
              <w:rPr>
                <w:rFonts w:cs="Arial" w:hint="eastAsia"/>
              </w:rPr>
              <w:t>23.9</w:t>
            </w:r>
          </w:p>
        </w:tc>
        <w:tc>
          <w:tcPr>
            <w:tcW w:w="674" w:type="dxa"/>
            <w:shd w:val="clear" w:color="auto" w:fill="auto"/>
            <w:vAlign w:val="center"/>
          </w:tcPr>
          <w:p w14:paraId="2E6DA8E6" w14:textId="77777777" w:rsidR="00280A2C" w:rsidRPr="006E2459" w:rsidRDefault="00280A2C" w:rsidP="00752830">
            <w:pPr>
              <w:pStyle w:val="TAC"/>
            </w:pPr>
            <w:r w:rsidRPr="006E2459">
              <w:rPr>
                <w:rFonts w:cs="Arial" w:hint="eastAsia"/>
              </w:rPr>
              <w:t>22.1</w:t>
            </w:r>
          </w:p>
        </w:tc>
        <w:tc>
          <w:tcPr>
            <w:tcW w:w="675" w:type="dxa"/>
            <w:shd w:val="clear" w:color="auto" w:fill="auto"/>
            <w:vAlign w:val="center"/>
          </w:tcPr>
          <w:p w14:paraId="3FF55BF1" w14:textId="77777777" w:rsidR="00280A2C" w:rsidRPr="006E2459" w:rsidRDefault="00280A2C" w:rsidP="00752830">
            <w:pPr>
              <w:pStyle w:val="TAC"/>
            </w:pPr>
            <w:r w:rsidRPr="006E2459">
              <w:rPr>
                <w:rFonts w:cs="Arial" w:hint="eastAsia"/>
              </w:rPr>
              <w:t>20.9</w:t>
            </w:r>
          </w:p>
        </w:tc>
        <w:tc>
          <w:tcPr>
            <w:tcW w:w="674" w:type="dxa"/>
            <w:shd w:val="clear" w:color="auto" w:fill="auto"/>
            <w:vAlign w:val="center"/>
          </w:tcPr>
          <w:p w14:paraId="42D504F7" w14:textId="77777777" w:rsidR="00280A2C" w:rsidRPr="006E2459" w:rsidRDefault="00280A2C" w:rsidP="00752830">
            <w:pPr>
              <w:pStyle w:val="TAC"/>
            </w:pPr>
          </w:p>
        </w:tc>
        <w:tc>
          <w:tcPr>
            <w:tcW w:w="675" w:type="dxa"/>
            <w:vAlign w:val="center"/>
          </w:tcPr>
          <w:p w14:paraId="012C5E76" w14:textId="77777777" w:rsidR="00280A2C" w:rsidRPr="006E2459" w:rsidRDefault="00280A2C" w:rsidP="00752830">
            <w:pPr>
              <w:pStyle w:val="TAC"/>
            </w:pPr>
          </w:p>
        </w:tc>
        <w:tc>
          <w:tcPr>
            <w:tcW w:w="674" w:type="dxa"/>
            <w:shd w:val="clear" w:color="auto" w:fill="auto"/>
            <w:vAlign w:val="center"/>
          </w:tcPr>
          <w:p w14:paraId="1E308978" w14:textId="77777777" w:rsidR="00280A2C" w:rsidRPr="006E2459" w:rsidRDefault="00280A2C" w:rsidP="00752830">
            <w:pPr>
              <w:pStyle w:val="TAC"/>
            </w:pPr>
            <w:r w:rsidRPr="006E2459">
              <w:t>17.9</w:t>
            </w:r>
          </w:p>
        </w:tc>
        <w:tc>
          <w:tcPr>
            <w:tcW w:w="675" w:type="dxa"/>
            <w:shd w:val="clear" w:color="auto" w:fill="auto"/>
            <w:vAlign w:val="center"/>
          </w:tcPr>
          <w:p w14:paraId="471687B4" w14:textId="77777777" w:rsidR="00280A2C" w:rsidRPr="006E2459" w:rsidRDefault="00280A2C" w:rsidP="00752830">
            <w:pPr>
              <w:pStyle w:val="TAC"/>
            </w:pPr>
            <w:r w:rsidRPr="006E2459">
              <w:rPr>
                <w:lang w:val="x-none"/>
              </w:rPr>
              <w:t>16.8</w:t>
            </w:r>
          </w:p>
        </w:tc>
        <w:tc>
          <w:tcPr>
            <w:tcW w:w="674" w:type="dxa"/>
            <w:shd w:val="clear" w:color="auto" w:fill="auto"/>
            <w:vAlign w:val="center"/>
          </w:tcPr>
          <w:p w14:paraId="4660D1D4" w14:textId="77777777" w:rsidR="00280A2C" w:rsidRPr="006E2459" w:rsidRDefault="00280A2C" w:rsidP="00752830">
            <w:pPr>
              <w:pStyle w:val="TAC"/>
            </w:pPr>
            <w:r w:rsidRPr="006E2459">
              <w:rPr>
                <w:lang w:val="x-none"/>
              </w:rPr>
              <w:t>16.0</w:t>
            </w:r>
          </w:p>
        </w:tc>
        <w:tc>
          <w:tcPr>
            <w:tcW w:w="675" w:type="dxa"/>
            <w:shd w:val="clear" w:color="auto" w:fill="auto"/>
            <w:vAlign w:val="center"/>
          </w:tcPr>
          <w:p w14:paraId="0B5E947A" w14:textId="77777777" w:rsidR="00280A2C" w:rsidRPr="006E2459" w:rsidRDefault="00280A2C" w:rsidP="00752830">
            <w:pPr>
              <w:pStyle w:val="TAC"/>
            </w:pPr>
            <w:r w:rsidRPr="006E2459">
              <w:rPr>
                <w:lang w:val="x-none"/>
              </w:rPr>
              <w:t>14.8</w:t>
            </w:r>
          </w:p>
        </w:tc>
        <w:tc>
          <w:tcPr>
            <w:tcW w:w="674" w:type="dxa"/>
            <w:vAlign w:val="center"/>
          </w:tcPr>
          <w:p w14:paraId="4672B35C" w14:textId="77777777" w:rsidR="00280A2C" w:rsidRPr="006E2459" w:rsidRDefault="00280A2C" w:rsidP="00752830">
            <w:pPr>
              <w:pStyle w:val="TAC"/>
            </w:pPr>
            <w:r w:rsidRPr="006E2459">
              <w:rPr>
                <w:lang w:val="x-none"/>
              </w:rPr>
              <w:t>14.3</w:t>
            </w:r>
          </w:p>
        </w:tc>
        <w:tc>
          <w:tcPr>
            <w:tcW w:w="675" w:type="dxa"/>
            <w:shd w:val="clear" w:color="auto" w:fill="auto"/>
            <w:vAlign w:val="center"/>
          </w:tcPr>
          <w:p w14:paraId="39579C40" w14:textId="77777777" w:rsidR="00280A2C" w:rsidRPr="006E2459" w:rsidRDefault="00280A2C" w:rsidP="00752830">
            <w:pPr>
              <w:pStyle w:val="TAC"/>
            </w:pPr>
            <w:r w:rsidRPr="006E2459">
              <w:rPr>
                <w:lang w:val="x-none"/>
              </w:rPr>
              <w:t>13.8</w:t>
            </w:r>
          </w:p>
        </w:tc>
      </w:tr>
      <w:tr w:rsidR="00280A2C" w:rsidRPr="006E2459" w14:paraId="14E0A443" w14:textId="77777777" w:rsidTr="00752830">
        <w:trPr>
          <w:trHeight w:val="285"/>
          <w:jc w:val="center"/>
        </w:trPr>
        <w:tc>
          <w:tcPr>
            <w:tcW w:w="0" w:type="auto"/>
            <w:vMerge/>
            <w:shd w:val="clear" w:color="auto" w:fill="auto"/>
            <w:vAlign w:val="center"/>
          </w:tcPr>
          <w:p w14:paraId="5DEA58EC" w14:textId="77777777" w:rsidR="00280A2C" w:rsidRPr="006E2459" w:rsidRDefault="00280A2C" w:rsidP="00752830">
            <w:pPr>
              <w:pStyle w:val="TAC"/>
            </w:pPr>
          </w:p>
        </w:tc>
        <w:tc>
          <w:tcPr>
            <w:tcW w:w="0" w:type="auto"/>
            <w:shd w:val="clear" w:color="auto" w:fill="auto"/>
            <w:vAlign w:val="center"/>
          </w:tcPr>
          <w:p w14:paraId="02625125" w14:textId="77777777" w:rsidR="00280A2C" w:rsidRPr="006E2459" w:rsidRDefault="00280A2C" w:rsidP="00752830">
            <w:pPr>
              <w:pStyle w:val="TAC"/>
            </w:pPr>
            <w:r w:rsidRPr="006E2459">
              <w:rPr>
                <w:rFonts w:hint="eastAsia"/>
              </w:rPr>
              <w:t>n77</w:t>
            </w:r>
            <w:r w:rsidRPr="006E2459">
              <w:rPr>
                <w:rFonts w:cs="Arial" w:hint="eastAsia"/>
                <w:vertAlign w:val="superscript"/>
              </w:rPr>
              <w:t>3</w:t>
            </w:r>
          </w:p>
        </w:tc>
        <w:tc>
          <w:tcPr>
            <w:tcW w:w="674" w:type="dxa"/>
            <w:shd w:val="clear" w:color="auto" w:fill="auto"/>
            <w:vAlign w:val="center"/>
          </w:tcPr>
          <w:p w14:paraId="10CFB224" w14:textId="77777777" w:rsidR="00280A2C" w:rsidRPr="006E2459" w:rsidRDefault="00280A2C" w:rsidP="00752830">
            <w:pPr>
              <w:pStyle w:val="TAC"/>
            </w:pPr>
          </w:p>
        </w:tc>
        <w:tc>
          <w:tcPr>
            <w:tcW w:w="675" w:type="dxa"/>
            <w:shd w:val="clear" w:color="auto" w:fill="auto"/>
            <w:vAlign w:val="center"/>
          </w:tcPr>
          <w:p w14:paraId="0AF1BD51" w14:textId="77777777" w:rsidR="00280A2C" w:rsidRPr="006E2459" w:rsidRDefault="00280A2C" w:rsidP="00752830">
            <w:pPr>
              <w:pStyle w:val="TAC"/>
            </w:pPr>
            <w:r w:rsidRPr="006E2459">
              <w:rPr>
                <w:rFonts w:cs="Arial"/>
              </w:rPr>
              <w:t>1.</w:t>
            </w:r>
            <w:r w:rsidRPr="006E2459">
              <w:rPr>
                <w:rFonts w:cs="Arial" w:hint="eastAsia"/>
              </w:rPr>
              <w:t>1</w:t>
            </w:r>
          </w:p>
        </w:tc>
        <w:tc>
          <w:tcPr>
            <w:tcW w:w="674" w:type="dxa"/>
            <w:shd w:val="clear" w:color="auto" w:fill="auto"/>
            <w:vAlign w:val="center"/>
          </w:tcPr>
          <w:p w14:paraId="76F8734F" w14:textId="77777777" w:rsidR="00280A2C" w:rsidRPr="006E2459" w:rsidRDefault="00280A2C" w:rsidP="00752830">
            <w:pPr>
              <w:pStyle w:val="TAC"/>
            </w:pPr>
            <w:r w:rsidRPr="006E2459">
              <w:rPr>
                <w:rFonts w:cs="Arial" w:hint="eastAsia"/>
              </w:rPr>
              <w:t>0.8</w:t>
            </w:r>
          </w:p>
        </w:tc>
        <w:tc>
          <w:tcPr>
            <w:tcW w:w="675" w:type="dxa"/>
            <w:shd w:val="clear" w:color="auto" w:fill="auto"/>
            <w:vAlign w:val="center"/>
          </w:tcPr>
          <w:p w14:paraId="346CA851" w14:textId="77777777" w:rsidR="00280A2C" w:rsidRPr="006E2459" w:rsidRDefault="00280A2C" w:rsidP="00752830">
            <w:pPr>
              <w:pStyle w:val="TAC"/>
            </w:pPr>
            <w:r w:rsidRPr="006E2459">
              <w:rPr>
                <w:rFonts w:cs="Arial" w:hint="eastAsia"/>
              </w:rPr>
              <w:t>0.3</w:t>
            </w:r>
          </w:p>
        </w:tc>
        <w:tc>
          <w:tcPr>
            <w:tcW w:w="674" w:type="dxa"/>
            <w:shd w:val="clear" w:color="auto" w:fill="auto"/>
            <w:vAlign w:val="center"/>
          </w:tcPr>
          <w:p w14:paraId="478206C3" w14:textId="77777777" w:rsidR="00280A2C" w:rsidRPr="006E2459" w:rsidRDefault="00280A2C" w:rsidP="00752830">
            <w:pPr>
              <w:pStyle w:val="TAC"/>
            </w:pPr>
          </w:p>
        </w:tc>
        <w:tc>
          <w:tcPr>
            <w:tcW w:w="675" w:type="dxa"/>
            <w:vAlign w:val="center"/>
          </w:tcPr>
          <w:p w14:paraId="624A50C9" w14:textId="77777777" w:rsidR="00280A2C" w:rsidRPr="006E2459" w:rsidRDefault="00280A2C" w:rsidP="00752830">
            <w:pPr>
              <w:pStyle w:val="TAC"/>
            </w:pPr>
          </w:p>
        </w:tc>
        <w:tc>
          <w:tcPr>
            <w:tcW w:w="674" w:type="dxa"/>
            <w:shd w:val="clear" w:color="auto" w:fill="auto"/>
            <w:vAlign w:val="center"/>
          </w:tcPr>
          <w:p w14:paraId="580A2914" w14:textId="77777777" w:rsidR="00280A2C" w:rsidRPr="006E2459" w:rsidRDefault="00280A2C" w:rsidP="00752830">
            <w:pPr>
              <w:pStyle w:val="TAC"/>
            </w:pPr>
          </w:p>
        </w:tc>
        <w:tc>
          <w:tcPr>
            <w:tcW w:w="675" w:type="dxa"/>
            <w:shd w:val="clear" w:color="auto" w:fill="auto"/>
            <w:vAlign w:val="center"/>
          </w:tcPr>
          <w:p w14:paraId="18D6B9FC" w14:textId="77777777" w:rsidR="00280A2C" w:rsidRPr="006E2459" w:rsidRDefault="00280A2C" w:rsidP="00752830">
            <w:pPr>
              <w:pStyle w:val="TAC"/>
            </w:pPr>
          </w:p>
        </w:tc>
        <w:tc>
          <w:tcPr>
            <w:tcW w:w="674" w:type="dxa"/>
            <w:shd w:val="clear" w:color="auto" w:fill="auto"/>
            <w:vAlign w:val="center"/>
          </w:tcPr>
          <w:p w14:paraId="00A9CA99" w14:textId="77777777" w:rsidR="00280A2C" w:rsidRPr="006E2459" w:rsidRDefault="00280A2C" w:rsidP="00752830">
            <w:pPr>
              <w:pStyle w:val="TAC"/>
            </w:pPr>
          </w:p>
        </w:tc>
        <w:tc>
          <w:tcPr>
            <w:tcW w:w="675" w:type="dxa"/>
            <w:shd w:val="clear" w:color="auto" w:fill="auto"/>
            <w:vAlign w:val="center"/>
          </w:tcPr>
          <w:p w14:paraId="0CCDFF17" w14:textId="77777777" w:rsidR="00280A2C" w:rsidRPr="006E2459" w:rsidRDefault="00280A2C" w:rsidP="00752830">
            <w:pPr>
              <w:pStyle w:val="TAC"/>
            </w:pPr>
          </w:p>
        </w:tc>
        <w:tc>
          <w:tcPr>
            <w:tcW w:w="674" w:type="dxa"/>
            <w:vAlign w:val="center"/>
          </w:tcPr>
          <w:p w14:paraId="55BFCEFA" w14:textId="77777777" w:rsidR="00280A2C" w:rsidRPr="006E2459" w:rsidRDefault="00280A2C" w:rsidP="00752830">
            <w:pPr>
              <w:pStyle w:val="TAC"/>
            </w:pPr>
          </w:p>
        </w:tc>
        <w:tc>
          <w:tcPr>
            <w:tcW w:w="675" w:type="dxa"/>
            <w:shd w:val="clear" w:color="auto" w:fill="auto"/>
            <w:vAlign w:val="center"/>
          </w:tcPr>
          <w:p w14:paraId="3A7425F3" w14:textId="77777777" w:rsidR="00280A2C" w:rsidRPr="006E2459" w:rsidRDefault="00280A2C" w:rsidP="00752830">
            <w:pPr>
              <w:pStyle w:val="TAC"/>
            </w:pPr>
          </w:p>
        </w:tc>
      </w:tr>
      <w:tr w:rsidR="00280A2C" w:rsidRPr="006E2459" w14:paraId="49E0BDAF" w14:textId="77777777" w:rsidTr="00752830">
        <w:trPr>
          <w:trHeight w:val="285"/>
          <w:jc w:val="center"/>
        </w:trPr>
        <w:tc>
          <w:tcPr>
            <w:tcW w:w="0" w:type="auto"/>
            <w:vMerge w:val="restart"/>
            <w:shd w:val="clear" w:color="auto" w:fill="auto"/>
            <w:vAlign w:val="center"/>
          </w:tcPr>
          <w:p w14:paraId="090A4EAC" w14:textId="77777777" w:rsidR="00280A2C" w:rsidRPr="006E2459" w:rsidRDefault="00280A2C" w:rsidP="00752830">
            <w:pPr>
              <w:pStyle w:val="TAC"/>
            </w:pPr>
            <w:r w:rsidRPr="006E2459">
              <w:rPr>
                <w:lang w:eastAsia="ja-JP"/>
              </w:rPr>
              <w:t>2</w:t>
            </w:r>
          </w:p>
        </w:tc>
        <w:tc>
          <w:tcPr>
            <w:tcW w:w="0" w:type="auto"/>
            <w:shd w:val="clear" w:color="auto" w:fill="auto"/>
            <w:vAlign w:val="center"/>
          </w:tcPr>
          <w:p w14:paraId="6B78D607" w14:textId="77777777" w:rsidR="00280A2C" w:rsidRPr="006E2459" w:rsidRDefault="00280A2C" w:rsidP="00752830">
            <w:pPr>
              <w:pStyle w:val="TAC"/>
              <w:rPr>
                <w:lang w:eastAsia="zh-TW"/>
              </w:rPr>
            </w:pPr>
            <w:r w:rsidRPr="006E2459">
              <w:t>n</w:t>
            </w:r>
            <w:r w:rsidRPr="006E2459">
              <w:rPr>
                <w:rFonts w:hint="eastAsia"/>
              </w:rPr>
              <w:t>4</w:t>
            </w:r>
            <w:r w:rsidRPr="006E2459">
              <w:t>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14:paraId="15B7B791" w14:textId="77777777" w:rsidR="00280A2C" w:rsidRPr="006E2459" w:rsidRDefault="00280A2C" w:rsidP="00752830">
            <w:pPr>
              <w:pStyle w:val="TAC"/>
            </w:pPr>
            <w:r w:rsidRPr="006E2459">
              <w:t>27.3</w:t>
            </w:r>
          </w:p>
        </w:tc>
        <w:tc>
          <w:tcPr>
            <w:tcW w:w="675" w:type="dxa"/>
            <w:shd w:val="clear" w:color="auto" w:fill="auto"/>
            <w:vAlign w:val="center"/>
          </w:tcPr>
          <w:p w14:paraId="4409F43E" w14:textId="77777777" w:rsidR="00280A2C" w:rsidRPr="006E2459" w:rsidRDefault="00280A2C" w:rsidP="00752830">
            <w:pPr>
              <w:pStyle w:val="TAC"/>
              <w:rPr>
                <w:rFonts w:cs="Arial"/>
              </w:rPr>
            </w:pPr>
            <w:r w:rsidRPr="006E2459">
              <w:t>24.4</w:t>
            </w:r>
          </w:p>
        </w:tc>
        <w:tc>
          <w:tcPr>
            <w:tcW w:w="674" w:type="dxa"/>
            <w:shd w:val="clear" w:color="auto" w:fill="auto"/>
            <w:vAlign w:val="center"/>
          </w:tcPr>
          <w:p w14:paraId="4CEBBBB3" w14:textId="77777777" w:rsidR="00280A2C" w:rsidRPr="006E2459" w:rsidRDefault="00280A2C" w:rsidP="00752830">
            <w:pPr>
              <w:pStyle w:val="TAC"/>
              <w:rPr>
                <w:rFonts w:cs="Arial"/>
              </w:rPr>
            </w:pPr>
            <w:r w:rsidRPr="006E2459">
              <w:t>22.4</w:t>
            </w:r>
          </w:p>
        </w:tc>
        <w:tc>
          <w:tcPr>
            <w:tcW w:w="675" w:type="dxa"/>
            <w:shd w:val="clear" w:color="auto" w:fill="auto"/>
            <w:vAlign w:val="center"/>
          </w:tcPr>
          <w:p w14:paraId="0A8C9F51" w14:textId="77777777" w:rsidR="00280A2C" w:rsidRPr="006E2459" w:rsidRDefault="00280A2C" w:rsidP="00752830">
            <w:pPr>
              <w:pStyle w:val="TAC"/>
              <w:rPr>
                <w:rFonts w:cs="Arial"/>
              </w:rPr>
            </w:pPr>
            <w:r w:rsidRPr="006E2459">
              <w:t>21.2</w:t>
            </w:r>
          </w:p>
        </w:tc>
        <w:tc>
          <w:tcPr>
            <w:tcW w:w="674" w:type="dxa"/>
            <w:shd w:val="clear" w:color="auto" w:fill="auto"/>
            <w:vAlign w:val="center"/>
          </w:tcPr>
          <w:p w14:paraId="4FC89F5F" w14:textId="77777777" w:rsidR="00280A2C" w:rsidRPr="006E2459" w:rsidRDefault="00280A2C" w:rsidP="00752830">
            <w:pPr>
              <w:pStyle w:val="TAC"/>
            </w:pPr>
          </w:p>
        </w:tc>
        <w:tc>
          <w:tcPr>
            <w:tcW w:w="675" w:type="dxa"/>
            <w:vAlign w:val="center"/>
          </w:tcPr>
          <w:p w14:paraId="5E96DB26" w14:textId="77777777" w:rsidR="00280A2C" w:rsidRPr="006E2459" w:rsidRDefault="00280A2C" w:rsidP="00752830">
            <w:pPr>
              <w:pStyle w:val="TAC"/>
            </w:pPr>
          </w:p>
        </w:tc>
        <w:tc>
          <w:tcPr>
            <w:tcW w:w="674" w:type="dxa"/>
            <w:shd w:val="clear" w:color="auto" w:fill="auto"/>
            <w:vAlign w:val="center"/>
          </w:tcPr>
          <w:p w14:paraId="5C622043" w14:textId="77777777" w:rsidR="00280A2C" w:rsidRPr="006E2459" w:rsidRDefault="00280A2C" w:rsidP="00752830">
            <w:pPr>
              <w:pStyle w:val="TAC"/>
            </w:pPr>
            <w:r w:rsidRPr="006E2459">
              <w:t>18</w:t>
            </w:r>
          </w:p>
        </w:tc>
        <w:tc>
          <w:tcPr>
            <w:tcW w:w="675" w:type="dxa"/>
            <w:shd w:val="clear" w:color="auto" w:fill="auto"/>
            <w:vAlign w:val="center"/>
          </w:tcPr>
          <w:p w14:paraId="3B7C93EA" w14:textId="77777777" w:rsidR="00280A2C" w:rsidRPr="006E2459" w:rsidRDefault="00280A2C" w:rsidP="00752830">
            <w:pPr>
              <w:pStyle w:val="TAC"/>
            </w:pPr>
            <w:r w:rsidRPr="006E2459">
              <w:t>17.1</w:t>
            </w:r>
          </w:p>
        </w:tc>
        <w:tc>
          <w:tcPr>
            <w:tcW w:w="674" w:type="dxa"/>
            <w:shd w:val="clear" w:color="auto" w:fill="auto"/>
            <w:vAlign w:val="center"/>
          </w:tcPr>
          <w:p w14:paraId="35434F3A" w14:textId="77777777" w:rsidR="00280A2C" w:rsidRPr="006E2459" w:rsidRDefault="00280A2C" w:rsidP="00752830">
            <w:pPr>
              <w:pStyle w:val="TAC"/>
            </w:pPr>
            <w:r w:rsidRPr="006E2459">
              <w:t>16.3</w:t>
            </w:r>
          </w:p>
        </w:tc>
        <w:tc>
          <w:tcPr>
            <w:tcW w:w="675" w:type="dxa"/>
            <w:shd w:val="clear" w:color="auto" w:fill="auto"/>
            <w:vAlign w:val="center"/>
          </w:tcPr>
          <w:p w14:paraId="72432807" w14:textId="77777777" w:rsidR="00280A2C" w:rsidRPr="006E2459" w:rsidRDefault="00280A2C" w:rsidP="00752830">
            <w:pPr>
              <w:pStyle w:val="TAC"/>
            </w:pPr>
            <w:r w:rsidRPr="006E2459">
              <w:t>15</w:t>
            </w:r>
          </w:p>
        </w:tc>
        <w:tc>
          <w:tcPr>
            <w:tcW w:w="674" w:type="dxa"/>
            <w:vAlign w:val="center"/>
          </w:tcPr>
          <w:p w14:paraId="15638B15" w14:textId="77777777" w:rsidR="00280A2C" w:rsidRPr="006E2459" w:rsidRDefault="00280A2C" w:rsidP="00752830">
            <w:pPr>
              <w:pStyle w:val="TAC"/>
            </w:pPr>
            <w:r w:rsidRPr="006E2459">
              <w:t>14.5</w:t>
            </w:r>
          </w:p>
        </w:tc>
        <w:tc>
          <w:tcPr>
            <w:tcW w:w="675" w:type="dxa"/>
            <w:shd w:val="clear" w:color="auto" w:fill="auto"/>
            <w:vAlign w:val="center"/>
          </w:tcPr>
          <w:p w14:paraId="26DB65E5" w14:textId="77777777" w:rsidR="00280A2C" w:rsidRPr="006E2459" w:rsidRDefault="00280A2C" w:rsidP="00752830">
            <w:pPr>
              <w:pStyle w:val="TAC"/>
            </w:pPr>
            <w:r w:rsidRPr="006E2459">
              <w:t>14</w:t>
            </w:r>
          </w:p>
        </w:tc>
      </w:tr>
      <w:tr w:rsidR="00280A2C" w:rsidRPr="006E2459" w14:paraId="04FEC536" w14:textId="77777777" w:rsidTr="00752830">
        <w:trPr>
          <w:trHeight w:val="285"/>
          <w:jc w:val="center"/>
        </w:trPr>
        <w:tc>
          <w:tcPr>
            <w:tcW w:w="0" w:type="auto"/>
            <w:vMerge/>
            <w:shd w:val="clear" w:color="auto" w:fill="auto"/>
            <w:vAlign w:val="center"/>
          </w:tcPr>
          <w:p w14:paraId="4DD9C4F4" w14:textId="77777777" w:rsidR="00280A2C" w:rsidRPr="006E2459" w:rsidRDefault="00280A2C" w:rsidP="00752830">
            <w:pPr>
              <w:pStyle w:val="TAC"/>
            </w:pPr>
          </w:p>
        </w:tc>
        <w:tc>
          <w:tcPr>
            <w:tcW w:w="0" w:type="auto"/>
            <w:shd w:val="clear" w:color="auto" w:fill="auto"/>
            <w:vAlign w:val="center"/>
          </w:tcPr>
          <w:p w14:paraId="3665B170" w14:textId="77777777" w:rsidR="00280A2C" w:rsidRPr="006E2459" w:rsidRDefault="00280A2C" w:rsidP="00752830">
            <w:pPr>
              <w:pStyle w:val="TAC"/>
              <w:rPr>
                <w:lang w:eastAsia="zh-TW"/>
              </w:rPr>
            </w:pPr>
            <w:r w:rsidRPr="006E2459">
              <w:t>n</w:t>
            </w:r>
            <w:r w:rsidRPr="006E2459">
              <w:rPr>
                <w:rFonts w:hint="eastAsia"/>
              </w:rPr>
              <w:t>4</w:t>
            </w:r>
            <w:r w:rsidRPr="006E2459">
              <w:t>8</w:t>
            </w:r>
            <w:r w:rsidRPr="006E2459">
              <w:rPr>
                <w:rFonts w:hint="eastAsia"/>
                <w:vertAlign w:val="superscript"/>
                <w:lang w:eastAsia="zh-TW"/>
              </w:rPr>
              <w:t>3</w:t>
            </w:r>
          </w:p>
        </w:tc>
        <w:tc>
          <w:tcPr>
            <w:tcW w:w="674" w:type="dxa"/>
            <w:shd w:val="clear" w:color="auto" w:fill="auto"/>
            <w:vAlign w:val="center"/>
          </w:tcPr>
          <w:p w14:paraId="7654E5A2" w14:textId="77777777" w:rsidR="00280A2C" w:rsidRPr="006E2459" w:rsidRDefault="00280A2C" w:rsidP="00752830">
            <w:pPr>
              <w:pStyle w:val="TAC"/>
            </w:pPr>
            <w:r w:rsidRPr="006E2459">
              <w:t>1.9</w:t>
            </w:r>
          </w:p>
        </w:tc>
        <w:tc>
          <w:tcPr>
            <w:tcW w:w="675" w:type="dxa"/>
            <w:shd w:val="clear" w:color="auto" w:fill="auto"/>
            <w:vAlign w:val="center"/>
          </w:tcPr>
          <w:p w14:paraId="31FA70C9" w14:textId="77777777" w:rsidR="00280A2C" w:rsidRPr="006E2459" w:rsidRDefault="00280A2C" w:rsidP="00752830">
            <w:pPr>
              <w:pStyle w:val="TAC"/>
              <w:rPr>
                <w:rFonts w:cs="Arial"/>
              </w:rPr>
            </w:pPr>
            <w:r w:rsidRPr="006E2459">
              <w:rPr>
                <w:rFonts w:cs="Arial"/>
              </w:rPr>
              <w:t>1.4</w:t>
            </w:r>
          </w:p>
        </w:tc>
        <w:tc>
          <w:tcPr>
            <w:tcW w:w="674" w:type="dxa"/>
            <w:shd w:val="clear" w:color="auto" w:fill="auto"/>
            <w:vAlign w:val="center"/>
          </w:tcPr>
          <w:p w14:paraId="6FC5AF73" w14:textId="77777777" w:rsidR="00280A2C" w:rsidRPr="006E2459" w:rsidRDefault="00280A2C" w:rsidP="00752830">
            <w:pPr>
              <w:pStyle w:val="TAC"/>
              <w:rPr>
                <w:rFonts w:cs="Arial"/>
              </w:rPr>
            </w:pPr>
            <w:r w:rsidRPr="006E2459">
              <w:rPr>
                <w:rFonts w:cs="Arial"/>
              </w:rPr>
              <w:t>0.9</w:t>
            </w:r>
          </w:p>
        </w:tc>
        <w:tc>
          <w:tcPr>
            <w:tcW w:w="675" w:type="dxa"/>
            <w:shd w:val="clear" w:color="auto" w:fill="auto"/>
            <w:vAlign w:val="center"/>
          </w:tcPr>
          <w:p w14:paraId="0DE8C637" w14:textId="77777777" w:rsidR="00280A2C" w:rsidRPr="006E2459" w:rsidRDefault="00280A2C" w:rsidP="00752830">
            <w:pPr>
              <w:pStyle w:val="TAC"/>
              <w:rPr>
                <w:rFonts w:cs="Arial"/>
              </w:rPr>
            </w:pPr>
            <w:r w:rsidRPr="006E2459">
              <w:rPr>
                <w:rFonts w:cs="Arial"/>
              </w:rPr>
              <w:t>0.4</w:t>
            </w:r>
          </w:p>
        </w:tc>
        <w:tc>
          <w:tcPr>
            <w:tcW w:w="674" w:type="dxa"/>
            <w:shd w:val="clear" w:color="auto" w:fill="auto"/>
            <w:vAlign w:val="center"/>
          </w:tcPr>
          <w:p w14:paraId="3608F423" w14:textId="77777777" w:rsidR="00280A2C" w:rsidRPr="006E2459" w:rsidRDefault="00280A2C" w:rsidP="00752830">
            <w:pPr>
              <w:pStyle w:val="TAC"/>
            </w:pPr>
          </w:p>
        </w:tc>
        <w:tc>
          <w:tcPr>
            <w:tcW w:w="675" w:type="dxa"/>
            <w:vAlign w:val="center"/>
          </w:tcPr>
          <w:p w14:paraId="108AB97C" w14:textId="77777777" w:rsidR="00280A2C" w:rsidRPr="006E2459" w:rsidRDefault="00280A2C" w:rsidP="00752830">
            <w:pPr>
              <w:pStyle w:val="TAC"/>
            </w:pPr>
          </w:p>
        </w:tc>
        <w:tc>
          <w:tcPr>
            <w:tcW w:w="674" w:type="dxa"/>
            <w:shd w:val="clear" w:color="auto" w:fill="auto"/>
            <w:vAlign w:val="center"/>
          </w:tcPr>
          <w:p w14:paraId="34FA8A90" w14:textId="77777777" w:rsidR="00280A2C" w:rsidRPr="006E2459" w:rsidRDefault="00280A2C" w:rsidP="00752830">
            <w:pPr>
              <w:pStyle w:val="TAC"/>
            </w:pPr>
            <w:r w:rsidRPr="006E2459">
              <w:t>0</w:t>
            </w:r>
          </w:p>
        </w:tc>
        <w:tc>
          <w:tcPr>
            <w:tcW w:w="675" w:type="dxa"/>
            <w:shd w:val="clear" w:color="auto" w:fill="auto"/>
            <w:vAlign w:val="center"/>
          </w:tcPr>
          <w:p w14:paraId="0AA278DA" w14:textId="77777777" w:rsidR="00280A2C" w:rsidRPr="006E2459" w:rsidRDefault="00280A2C" w:rsidP="00752830">
            <w:pPr>
              <w:pStyle w:val="TAC"/>
            </w:pPr>
            <w:r w:rsidRPr="006E2459">
              <w:t>0</w:t>
            </w:r>
          </w:p>
        </w:tc>
        <w:tc>
          <w:tcPr>
            <w:tcW w:w="674" w:type="dxa"/>
            <w:shd w:val="clear" w:color="auto" w:fill="auto"/>
            <w:vAlign w:val="center"/>
          </w:tcPr>
          <w:p w14:paraId="16030210" w14:textId="77777777" w:rsidR="00280A2C" w:rsidRPr="006E2459" w:rsidRDefault="00280A2C" w:rsidP="00752830">
            <w:pPr>
              <w:pStyle w:val="TAC"/>
            </w:pPr>
            <w:r w:rsidRPr="006E2459">
              <w:t>0</w:t>
            </w:r>
          </w:p>
        </w:tc>
        <w:tc>
          <w:tcPr>
            <w:tcW w:w="675" w:type="dxa"/>
            <w:shd w:val="clear" w:color="auto" w:fill="auto"/>
            <w:vAlign w:val="center"/>
          </w:tcPr>
          <w:p w14:paraId="0C72E281" w14:textId="77777777" w:rsidR="00280A2C" w:rsidRPr="006E2459" w:rsidRDefault="00280A2C" w:rsidP="00752830">
            <w:pPr>
              <w:pStyle w:val="TAC"/>
            </w:pPr>
            <w:r w:rsidRPr="006E2459">
              <w:t>0</w:t>
            </w:r>
          </w:p>
        </w:tc>
        <w:tc>
          <w:tcPr>
            <w:tcW w:w="674" w:type="dxa"/>
            <w:vAlign w:val="center"/>
          </w:tcPr>
          <w:p w14:paraId="2E68154E" w14:textId="77777777" w:rsidR="00280A2C" w:rsidRPr="006E2459" w:rsidRDefault="00280A2C" w:rsidP="00752830">
            <w:pPr>
              <w:pStyle w:val="TAC"/>
            </w:pPr>
            <w:r w:rsidRPr="006E2459">
              <w:t>0</w:t>
            </w:r>
          </w:p>
        </w:tc>
        <w:tc>
          <w:tcPr>
            <w:tcW w:w="675" w:type="dxa"/>
            <w:shd w:val="clear" w:color="auto" w:fill="auto"/>
            <w:vAlign w:val="center"/>
          </w:tcPr>
          <w:p w14:paraId="6A060BC7" w14:textId="77777777" w:rsidR="00280A2C" w:rsidRPr="006E2459" w:rsidRDefault="00280A2C" w:rsidP="00752830">
            <w:pPr>
              <w:pStyle w:val="TAC"/>
            </w:pPr>
            <w:r w:rsidRPr="006E2459">
              <w:t>0</w:t>
            </w:r>
          </w:p>
        </w:tc>
      </w:tr>
      <w:tr w:rsidR="00280A2C" w:rsidRPr="006E2459" w14:paraId="4ABC0A21" w14:textId="77777777" w:rsidTr="00752830">
        <w:trPr>
          <w:trHeight w:val="285"/>
          <w:jc w:val="center"/>
        </w:trPr>
        <w:tc>
          <w:tcPr>
            <w:tcW w:w="0" w:type="auto"/>
            <w:vMerge w:val="restart"/>
            <w:shd w:val="clear" w:color="auto" w:fill="auto"/>
            <w:vAlign w:val="center"/>
          </w:tcPr>
          <w:p w14:paraId="3CE05C05" w14:textId="77777777" w:rsidR="00280A2C" w:rsidRPr="006E2459" w:rsidRDefault="00280A2C" w:rsidP="00752830">
            <w:pPr>
              <w:pStyle w:val="TAC"/>
            </w:pPr>
            <w:r w:rsidRPr="006E2459">
              <w:t>2</w:t>
            </w:r>
          </w:p>
        </w:tc>
        <w:tc>
          <w:tcPr>
            <w:tcW w:w="0" w:type="auto"/>
            <w:shd w:val="clear" w:color="auto" w:fill="auto"/>
            <w:vAlign w:val="center"/>
          </w:tcPr>
          <w:p w14:paraId="0636F686" w14:textId="77777777" w:rsidR="00280A2C" w:rsidRPr="006E2459" w:rsidRDefault="00280A2C" w:rsidP="00752830">
            <w:pPr>
              <w:pStyle w:val="TAC"/>
            </w:pPr>
            <w:r w:rsidRPr="006E2459">
              <w:t>n78</w:t>
            </w:r>
            <w:r w:rsidRPr="006E2459">
              <w:rPr>
                <w:rFonts w:cs="Arial"/>
                <w:vertAlign w:val="superscript"/>
              </w:rPr>
              <w:t>2,13</w:t>
            </w:r>
          </w:p>
        </w:tc>
        <w:tc>
          <w:tcPr>
            <w:tcW w:w="674" w:type="dxa"/>
            <w:shd w:val="clear" w:color="auto" w:fill="auto"/>
            <w:vAlign w:val="center"/>
          </w:tcPr>
          <w:p w14:paraId="059C29D5" w14:textId="77777777" w:rsidR="00280A2C" w:rsidRPr="006E2459" w:rsidRDefault="00280A2C" w:rsidP="00752830">
            <w:pPr>
              <w:pStyle w:val="TAC"/>
            </w:pPr>
          </w:p>
        </w:tc>
        <w:tc>
          <w:tcPr>
            <w:tcW w:w="675" w:type="dxa"/>
            <w:shd w:val="clear" w:color="auto" w:fill="auto"/>
            <w:vAlign w:val="center"/>
          </w:tcPr>
          <w:p w14:paraId="52FD77DE" w14:textId="77777777" w:rsidR="00280A2C" w:rsidRPr="006E2459" w:rsidRDefault="00280A2C" w:rsidP="00752830">
            <w:pPr>
              <w:pStyle w:val="TAC"/>
            </w:pPr>
            <w:r w:rsidRPr="006E2459">
              <w:rPr>
                <w:rFonts w:cs="Arial"/>
              </w:rPr>
              <w:t>23.9</w:t>
            </w:r>
          </w:p>
        </w:tc>
        <w:tc>
          <w:tcPr>
            <w:tcW w:w="674" w:type="dxa"/>
            <w:shd w:val="clear" w:color="auto" w:fill="auto"/>
            <w:vAlign w:val="center"/>
          </w:tcPr>
          <w:p w14:paraId="60EC4EEC" w14:textId="77777777" w:rsidR="00280A2C" w:rsidRPr="006E2459" w:rsidRDefault="00280A2C" w:rsidP="00752830">
            <w:pPr>
              <w:pStyle w:val="TAC"/>
            </w:pPr>
            <w:r w:rsidRPr="006E2459">
              <w:rPr>
                <w:rFonts w:cs="Arial"/>
              </w:rPr>
              <w:t>22.1</w:t>
            </w:r>
          </w:p>
        </w:tc>
        <w:tc>
          <w:tcPr>
            <w:tcW w:w="675" w:type="dxa"/>
            <w:shd w:val="clear" w:color="auto" w:fill="auto"/>
            <w:vAlign w:val="center"/>
          </w:tcPr>
          <w:p w14:paraId="649C9451" w14:textId="77777777" w:rsidR="00280A2C" w:rsidRPr="006E2459" w:rsidRDefault="00280A2C" w:rsidP="00752830">
            <w:pPr>
              <w:pStyle w:val="TAC"/>
            </w:pPr>
            <w:r w:rsidRPr="006E2459">
              <w:rPr>
                <w:rFonts w:cs="Arial"/>
              </w:rPr>
              <w:t>20.9</w:t>
            </w:r>
          </w:p>
        </w:tc>
        <w:tc>
          <w:tcPr>
            <w:tcW w:w="674" w:type="dxa"/>
            <w:shd w:val="clear" w:color="auto" w:fill="auto"/>
            <w:vAlign w:val="center"/>
          </w:tcPr>
          <w:p w14:paraId="65F2C66F" w14:textId="77777777" w:rsidR="00280A2C" w:rsidRPr="006E2459" w:rsidRDefault="00280A2C" w:rsidP="00752830">
            <w:pPr>
              <w:pStyle w:val="TAC"/>
            </w:pPr>
          </w:p>
        </w:tc>
        <w:tc>
          <w:tcPr>
            <w:tcW w:w="675" w:type="dxa"/>
            <w:vAlign w:val="center"/>
          </w:tcPr>
          <w:p w14:paraId="2DB37674" w14:textId="77777777" w:rsidR="00280A2C" w:rsidRPr="006E2459" w:rsidRDefault="00280A2C" w:rsidP="00752830">
            <w:pPr>
              <w:pStyle w:val="TAC"/>
            </w:pPr>
          </w:p>
        </w:tc>
        <w:tc>
          <w:tcPr>
            <w:tcW w:w="674" w:type="dxa"/>
            <w:shd w:val="clear" w:color="auto" w:fill="auto"/>
            <w:vAlign w:val="center"/>
          </w:tcPr>
          <w:p w14:paraId="58D409B8" w14:textId="77777777" w:rsidR="00280A2C" w:rsidRPr="006E2459" w:rsidRDefault="00280A2C" w:rsidP="00752830">
            <w:pPr>
              <w:pStyle w:val="TAC"/>
            </w:pPr>
            <w:r w:rsidRPr="006E2459">
              <w:t>17.9</w:t>
            </w:r>
          </w:p>
        </w:tc>
        <w:tc>
          <w:tcPr>
            <w:tcW w:w="675" w:type="dxa"/>
            <w:shd w:val="clear" w:color="auto" w:fill="auto"/>
            <w:vAlign w:val="center"/>
          </w:tcPr>
          <w:p w14:paraId="5985BFEB" w14:textId="77777777" w:rsidR="00280A2C" w:rsidRPr="006E2459" w:rsidRDefault="00280A2C" w:rsidP="00752830">
            <w:pPr>
              <w:pStyle w:val="TAC"/>
            </w:pPr>
            <w:r w:rsidRPr="006E2459">
              <w:t>16.8</w:t>
            </w:r>
          </w:p>
        </w:tc>
        <w:tc>
          <w:tcPr>
            <w:tcW w:w="674" w:type="dxa"/>
            <w:shd w:val="clear" w:color="auto" w:fill="auto"/>
            <w:vAlign w:val="center"/>
          </w:tcPr>
          <w:p w14:paraId="7B207FAC" w14:textId="77777777" w:rsidR="00280A2C" w:rsidRPr="006E2459" w:rsidRDefault="00280A2C" w:rsidP="00752830">
            <w:pPr>
              <w:pStyle w:val="TAC"/>
            </w:pPr>
            <w:r w:rsidRPr="006E2459">
              <w:t>16.0</w:t>
            </w:r>
          </w:p>
        </w:tc>
        <w:tc>
          <w:tcPr>
            <w:tcW w:w="675" w:type="dxa"/>
            <w:shd w:val="clear" w:color="auto" w:fill="auto"/>
            <w:vAlign w:val="center"/>
          </w:tcPr>
          <w:p w14:paraId="28CED981" w14:textId="77777777" w:rsidR="00280A2C" w:rsidRPr="006E2459" w:rsidRDefault="00280A2C" w:rsidP="00752830">
            <w:pPr>
              <w:pStyle w:val="TAC"/>
            </w:pPr>
            <w:r w:rsidRPr="006E2459">
              <w:t>14.8</w:t>
            </w:r>
          </w:p>
        </w:tc>
        <w:tc>
          <w:tcPr>
            <w:tcW w:w="674" w:type="dxa"/>
            <w:vAlign w:val="center"/>
          </w:tcPr>
          <w:p w14:paraId="227AF29F" w14:textId="77777777" w:rsidR="00280A2C" w:rsidRPr="006E2459" w:rsidRDefault="00280A2C" w:rsidP="00752830">
            <w:pPr>
              <w:pStyle w:val="TAC"/>
            </w:pPr>
            <w:r w:rsidRPr="006E2459">
              <w:t>14.3</w:t>
            </w:r>
          </w:p>
        </w:tc>
        <w:tc>
          <w:tcPr>
            <w:tcW w:w="675" w:type="dxa"/>
            <w:shd w:val="clear" w:color="auto" w:fill="auto"/>
            <w:vAlign w:val="center"/>
          </w:tcPr>
          <w:p w14:paraId="61BA7F8C" w14:textId="77777777" w:rsidR="00280A2C" w:rsidRPr="006E2459" w:rsidRDefault="00280A2C" w:rsidP="00752830">
            <w:pPr>
              <w:pStyle w:val="TAC"/>
            </w:pPr>
            <w:r w:rsidRPr="006E2459">
              <w:t>13.8</w:t>
            </w:r>
          </w:p>
        </w:tc>
      </w:tr>
      <w:tr w:rsidR="00280A2C" w:rsidRPr="006E2459" w14:paraId="46F0E9D3" w14:textId="77777777" w:rsidTr="00752830">
        <w:trPr>
          <w:trHeight w:val="285"/>
          <w:jc w:val="center"/>
        </w:trPr>
        <w:tc>
          <w:tcPr>
            <w:tcW w:w="0" w:type="auto"/>
            <w:vMerge/>
            <w:shd w:val="clear" w:color="auto" w:fill="auto"/>
            <w:vAlign w:val="center"/>
          </w:tcPr>
          <w:p w14:paraId="2ADD7FE3" w14:textId="77777777" w:rsidR="00280A2C" w:rsidRPr="006E2459" w:rsidRDefault="00280A2C" w:rsidP="00752830">
            <w:pPr>
              <w:pStyle w:val="TAC"/>
            </w:pPr>
          </w:p>
        </w:tc>
        <w:tc>
          <w:tcPr>
            <w:tcW w:w="0" w:type="auto"/>
            <w:shd w:val="clear" w:color="auto" w:fill="auto"/>
            <w:vAlign w:val="center"/>
          </w:tcPr>
          <w:p w14:paraId="0E7FF086" w14:textId="77777777" w:rsidR="00280A2C" w:rsidRPr="006E2459" w:rsidRDefault="00280A2C" w:rsidP="00752830">
            <w:pPr>
              <w:pStyle w:val="TAC"/>
            </w:pPr>
            <w:r w:rsidRPr="006E2459">
              <w:t>n78</w:t>
            </w:r>
            <w:r w:rsidRPr="006E2459">
              <w:rPr>
                <w:rFonts w:cs="Arial"/>
                <w:vertAlign w:val="superscript"/>
              </w:rPr>
              <w:t>3</w:t>
            </w:r>
          </w:p>
        </w:tc>
        <w:tc>
          <w:tcPr>
            <w:tcW w:w="674" w:type="dxa"/>
            <w:shd w:val="clear" w:color="auto" w:fill="auto"/>
            <w:vAlign w:val="center"/>
          </w:tcPr>
          <w:p w14:paraId="5D3AFBFA" w14:textId="77777777" w:rsidR="00280A2C" w:rsidRPr="006E2459" w:rsidRDefault="00280A2C" w:rsidP="00752830">
            <w:pPr>
              <w:pStyle w:val="TAC"/>
            </w:pPr>
          </w:p>
        </w:tc>
        <w:tc>
          <w:tcPr>
            <w:tcW w:w="675" w:type="dxa"/>
            <w:shd w:val="clear" w:color="auto" w:fill="auto"/>
            <w:vAlign w:val="center"/>
          </w:tcPr>
          <w:p w14:paraId="3AE1819C" w14:textId="77777777" w:rsidR="00280A2C" w:rsidRPr="006E2459" w:rsidRDefault="00280A2C" w:rsidP="00752830">
            <w:pPr>
              <w:pStyle w:val="TAC"/>
            </w:pPr>
            <w:r w:rsidRPr="006E2459">
              <w:rPr>
                <w:rFonts w:cs="Arial"/>
              </w:rPr>
              <w:t>1.1</w:t>
            </w:r>
          </w:p>
        </w:tc>
        <w:tc>
          <w:tcPr>
            <w:tcW w:w="674" w:type="dxa"/>
            <w:shd w:val="clear" w:color="auto" w:fill="auto"/>
            <w:vAlign w:val="center"/>
          </w:tcPr>
          <w:p w14:paraId="783604B3" w14:textId="77777777" w:rsidR="00280A2C" w:rsidRPr="006E2459" w:rsidRDefault="00280A2C" w:rsidP="00752830">
            <w:pPr>
              <w:pStyle w:val="TAC"/>
            </w:pPr>
            <w:r w:rsidRPr="006E2459">
              <w:rPr>
                <w:rFonts w:cs="Arial"/>
              </w:rPr>
              <w:t>0.8</w:t>
            </w:r>
          </w:p>
        </w:tc>
        <w:tc>
          <w:tcPr>
            <w:tcW w:w="675" w:type="dxa"/>
            <w:shd w:val="clear" w:color="auto" w:fill="auto"/>
            <w:vAlign w:val="center"/>
          </w:tcPr>
          <w:p w14:paraId="4B5F4EB9" w14:textId="77777777" w:rsidR="00280A2C" w:rsidRPr="006E2459" w:rsidRDefault="00280A2C" w:rsidP="00752830">
            <w:pPr>
              <w:pStyle w:val="TAC"/>
            </w:pPr>
            <w:r w:rsidRPr="006E2459">
              <w:rPr>
                <w:rFonts w:cs="Arial"/>
              </w:rPr>
              <w:t>0.3</w:t>
            </w:r>
          </w:p>
        </w:tc>
        <w:tc>
          <w:tcPr>
            <w:tcW w:w="674" w:type="dxa"/>
            <w:shd w:val="clear" w:color="auto" w:fill="auto"/>
            <w:vAlign w:val="center"/>
          </w:tcPr>
          <w:p w14:paraId="225BE740" w14:textId="77777777" w:rsidR="00280A2C" w:rsidRPr="006E2459" w:rsidRDefault="00280A2C" w:rsidP="00752830">
            <w:pPr>
              <w:pStyle w:val="TAC"/>
            </w:pPr>
          </w:p>
        </w:tc>
        <w:tc>
          <w:tcPr>
            <w:tcW w:w="675" w:type="dxa"/>
            <w:vAlign w:val="center"/>
          </w:tcPr>
          <w:p w14:paraId="3AC34623" w14:textId="77777777" w:rsidR="00280A2C" w:rsidRPr="006E2459" w:rsidRDefault="00280A2C" w:rsidP="00752830">
            <w:pPr>
              <w:pStyle w:val="TAC"/>
            </w:pPr>
          </w:p>
        </w:tc>
        <w:tc>
          <w:tcPr>
            <w:tcW w:w="674" w:type="dxa"/>
            <w:shd w:val="clear" w:color="auto" w:fill="auto"/>
            <w:vAlign w:val="center"/>
          </w:tcPr>
          <w:p w14:paraId="706675EB" w14:textId="77777777" w:rsidR="00280A2C" w:rsidRPr="006E2459" w:rsidRDefault="00280A2C" w:rsidP="00752830">
            <w:pPr>
              <w:pStyle w:val="TAC"/>
            </w:pPr>
          </w:p>
        </w:tc>
        <w:tc>
          <w:tcPr>
            <w:tcW w:w="675" w:type="dxa"/>
            <w:shd w:val="clear" w:color="auto" w:fill="auto"/>
            <w:vAlign w:val="center"/>
          </w:tcPr>
          <w:p w14:paraId="25C6A3F8" w14:textId="77777777" w:rsidR="00280A2C" w:rsidRPr="006E2459" w:rsidRDefault="00280A2C" w:rsidP="00752830">
            <w:pPr>
              <w:pStyle w:val="TAC"/>
            </w:pPr>
          </w:p>
        </w:tc>
        <w:tc>
          <w:tcPr>
            <w:tcW w:w="674" w:type="dxa"/>
            <w:shd w:val="clear" w:color="auto" w:fill="auto"/>
            <w:vAlign w:val="center"/>
          </w:tcPr>
          <w:p w14:paraId="508D34A3" w14:textId="77777777" w:rsidR="00280A2C" w:rsidRPr="006E2459" w:rsidRDefault="00280A2C" w:rsidP="00752830">
            <w:pPr>
              <w:pStyle w:val="TAC"/>
            </w:pPr>
          </w:p>
        </w:tc>
        <w:tc>
          <w:tcPr>
            <w:tcW w:w="675" w:type="dxa"/>
            <w:shd w:val="clear" w:color="auto" w:fill="auto"/>
            <w:vAlign w:val="center"/>
          </w:tcPr>
          <w:p w14:paraId="54293F5C" w14:textId="77777777" w:rsidR="00280A2C" w:rsidRPr="006E2459" w:rsidRDefault="00280A2C" w:rsidP="00752830">
            <w:pPr>
              <w:pStyle w:val="TAC"/>
            </w:pPr>
          </w:p>
        </w:tc>
        <w:tc>
          <w:tcPr>
            <w:tcW w:w="674" w:type="dxa"/>
            <w:vAlign w:val="center"/>
          </w:tcPr>
          <w:p w14:paraId="4D7086B6" w14:textId="77777777" w:rsidR="00280A2C" w:rsidRPr="006E2459" w:rsidRDefault="00280A2C" w:rsidP="00752830">
            <w:pPr>
              <w:pStyle w:val="TAC"/>
            </w:pPr>
          </w:p>
        </w:tc>
        <w:tc>
          <w:tcPr>
            <w:tcW w:w="675" w:type="dxa"/>
            <w:shd w:val="clear" w:color="auto" w:fill="auto"/>
            <w:vAlign w:val="center"/>
          </w:tcPr>
          <w:p w14:paraId="70ECC93C" w14:textId="77777777" w:rsidR="00280A2C" w:rsidRPr="006E2459" w:rsidRDefault="00280A2C" w:rsidP="00752830">
            <w:pPr>
              <w:pStyle w:val="TAC"/>
            </w:pPr>
          </w:p>
        </w:tc>
      </w:tr>
      <w:tr w:rsidR="00280A2C" w:rsidRPr="006E2459" w14:paraId="32AC8E5A" w14:textId="77777777" w:rsidTr="00752830">
        <w:trPr>
          <w:trHeight w:val="285"/>
          <w:jc w:val="center"/>
        </w:trPr>
        <w:tc>
          <w:tcPr>
            <w:tcW w:w="0" w:type="auto"/>
            <w:vMerge w:val="restart"/>
            <w:shd w:val="clear" w:color="auto" w:fill="auto"/>
            <w:vAlign w:val="center"/>
            <w:hideMark/>
          </w:tcPr>
          <w:p w14:paraId="23471434" w14:textId="77777777" w:rsidR="00280A2C" w:rsidRPr="006E2459" w:rsidRDefault="00280A2C" w:rsidP="00752830">
            <w:pPr>
              <w:pStyle w:val="TAC"/>
            </w:pPr>
            <w:r w:rsidRPr="006E2459">
              <w:t>3</w:t>
            </w:r>
          </w:p>
        </w:tc>
        <w:tc>
          <w:tcPr>
            <w:tcW w:w="0" w:type="auto"/>
            <w:shd w:val="clear" w:color="auto" w:fill="auto"/>
            <w:vAlign w:val="center"/>
            <w:hideMark/>
          </w:tcPr>
          <w:p w14:paraId="78DECC7B" w14:textId="77777777" w:rsidR="00280A2C" w:rsidRPr="006E2459" w:rsidRDefault="00280A2C" w:rsidP="00752830">
            <w:pPr>
              <w:pStyle w:val="TAC"/>
            </w:pPr>
            <w:r w:rsidRPr="006E2459">
              <w:t>n78</w:t>
            </w:r>
            <w:r w:rsidRPr="006E2459">
              <w:rPr>
                <w:vertAlign w:val="superscript"/>
              </w:rPr>
              <w:t>2,13</w:t>
            </w:r>
          </w:p>
        </w:tc>
        <w:tc>
          <w:tcPr>
            <w:tcW w:w="674" w:type="dxa"/>
            <w:shd w:val="clear" w:color="auto" w:fill="auto"/>
            <w:vAlign w:val="center"/>
          </w:tcPr>
          <w:p w14:paraId="1657705D" w14:textId="77777777" w:rsidR="00280A2C" w:rsidRPr="006E2459" w:rsidRDefault="00280A2C" w:rsidP="00752830">
            <w:pPr>
              <w:pStyle w:val="TAC"/>
            </w:pPr>
          </w:p>
        </w:tc>
        <w:tc>
          <w:tcPr>
            <w:tcW w:w="675" w:type="dxa"/>
            <w:shd w:val="clear" w:color="auto" w:fill="auto"/>
            <w:vAlign w:val="center"/>
          </w:tcPr>
          <w:p w14:paraId="337E65FE" w14:textId="77777777" w:rsidR="00280A2C" w:rsidRPr="006E2459" w:rsidRDefault="00280A2C" w:rsidP="00752830">
            <w:pPr>
              <w:pStyle w:val="TAC"/>
            </w:pPr>
            <w:r w:rsidRPr="006E2459">
              <w:t>23.9</w:t>
            </w:r>
          </w:p>
        </w:tc>
        <w:tc>
          <w:tcPr>
            <w:tcW w:w="674" w:type="dxa"/>
            <w:shd w:val="clear" w:color="auto" w:fill="auto"/>
            <w:vAlign w:val="center"/>
          </w:tcPr>
          <w:p w14:paraId="131BA2AF" w14:textId="77777777" w:rsidR="00280A2C" w:rsidRPr="006E2459" w:rsidRDefault="00280A2C" w:rsidP="00752830">
            <w:pPr>
              <w:pStyle w:val="TAC"/>
            </w:pPr>
            <w:r w:rsidRPr="006E2459">
              <w:t>22.1</w:t>
            </w:r>
          </w:p>
        </w:tc>
        <w:tc>
          <w:tcPr>
            <w:tcW w:w="675" w:type="dxa"/>
            <w:shd w:val="clear" w:color="auto" w:fill="auto"/>
            <w:vAlign w:val="center"/>
          </w:tcPr>
          <w:p w14:paraId="263CCC26" w14:textId="77777777" w:rsidR="00280A2C" w:rsidRPr="006E2459" w:rsidRDefault="00280A2C" w:rsidP="00752830">
            <w:pPr>
              <w:pStyle w:val="TAC"/>
            </w:pPr>
            <w:r w:rsidRPr="006E2459">
              <w:t>20.9</w:t>
            </w:r>
          </w:p>
        </w:tc>
        <w:tc>
          <w:tcPr>
            <w:tcW w:w="674" w:type="dxa"/>
            <w:shd w:val="clear" w:color="auto" w:fill="auto"/>
            <w:vAlign w:val="center"/>
          </w:tcPr>
          <w:p w14:paraId="0570869B" w14:textId="77777777" w:rsidR="00280A2C" w:rsidRPr="006E2459" w:rsidRDefault="00280A2C" w:rsidP="00752830">
            <w:pPr>
              <w:pStyle w:val="TAC"/>
            </w:pPr>
          </w:p>
        </w:tc>
        <w:tc>
          <w:tcPr>
            <w:tcW w:w="675" w:type="dxa"/>
            <w:vAlign w:val="center"/>
          </w:tcPr>
          <w:p w14:paraId="48E88FA5" w14:textId="77777777" w:rsidR="00280A2C" w:rsidRPr="006E2459" w:rsidRDefault="00280A2C" w:rsidP="00752830">
            <w:pPr>
              <w:pStyle w:val="TAC"/>
            </w:pPr>
          </w:p>
        </w:tc>
        <w:tc>
          <w:tcPr>
            <w:tcW w:w="674" w:type="dxa"/>
            <w:shd w:val="clear" w:color="auto" w:fill="auto"/>
            <w:vAlign w:val="center"/>
          </w:tcPr>
          <w:p w14:paraId="1CDB94A5" w14:textId="77777777" w:rsidR="00280A2C" w:rsidRPr="006E2459" w:rsidRDefault="00280A2C" w:rsidP="00752830">
            <w:pPr>
              <w:pStyle w:val="TAC"/>
            </w:pPr>
            <w:r w:rsidRPr="006E2459">
              <w:t>17.9</w:t>
            </w:r>
          </w:p>
        </w:tc>
        <w:tc>
          <w:tcPr>
            <w:tcW w:w="675" w:type="dxa"/>
            <w:shd w:val="clear" w:color="auto" w:fill="auto"/>
            <w:vAlign w:val="center"/>
          </w:tcPr>
          <w:p w14:paraId="2EE24067" w14:textId="77777777" w:rsidR="00280A2C" w:rsidRPr="006E2459" w:rsidRDefault="00280A2C" w:rsidP="00752830">
            <w:pPr>
              <w:pStyle w:val="TAC"/>
            </w:pPr>
            <w:r w:rsidRPr="006E2459">
              <w:rPr>
                <w:lang w:val="x-none"/>
              </w:rPr>
              <w:t>16.8</w:t>
            </w:r>
          </w:p>
        </w:tc>
        <w:tc>
          <w:tcPr>
            <w:tcW w:w="674" w:type="dxa"/>
            <w:shd w:val="clear" w:color="auto" w:fill="auto"/>
            <w:vAlign w:val="center"/>
          </w:tcPr>
          <w:p w14:paraId="38CD8DAE" w14:textId="77777777" w:rsidR="00280A2C" w:rsidRPr="006E2459" w:rsidRDefault="00280A2C" w:rsidP="00752830">
            <w:pPr>
              <w:pStyle w:val="TAC"/>
            </w:pPr>
            <w:r w:rsidRPr="006E2459">
              <w:rPr>
                <w:lang w:val="x-none"/>
              </w:rPr>
              <w:t>16.0</w:t>
            </w:r>
          </w:p>
        </w:tc>
        <w:tc>
          <w:tcPr>
            <w:tcW w:w="675" w:type="dxa"/>
            <w:shd w:val="clear" w:color="auto" w:fill="auto"/>
            <w:vAlign w:val="center"/>
          </w:tcPr>
          <w:p w14:paraId="40C11305" w14:textId="77777777" w:rsidR="00280A2C" w:rsidRPr="006E2459" w:rsidRDefault="00280A2C" w:rsidP="00752830">
            <w:pPr>
              <w:pStyle w:val="TAC"/>
            </w:pPr>
            <w:r w:rsidRPr="006E2459">
              <w:rPr>
                <w:lang w:val="x-none"/>
              </w:rPr>
              <w:t>14.8</w:t>
            </w:r>
          </w:p>
        </w:tc>
        <w:tc>
          <w:tcPr>
            <w:tcW w:w="674" w:type="dxa"/>
            <w:vAlign w:val="center"/>
          </w:tcPr>
          <w:p w14:paraId="4A03733E" w14:textId="77777777" w:rsidR="00280A2C" w:rsidRPr="006E2459" w:rsidRDefault="00280A2C" w:rsidP="00752830">
            <w:pPr>
              <w:pStyle w:val="TAC"/>
            </w:pPr>
            <w:r w:rsidRPr="006E2459">
              <w:rPr>
                <w:lang w:val="x-none"/>
              </w:rPr>
              <w:t>14.3</w:t>
            </w:r>
          </w:p>
        </w:tc>
        <w:tc>
          <w:tcPr>
            <w:tcW w:w="675" w:type="dxa"/>
            <w:shd w:val="clear" w:color="auto" w:fill="auto"/>
            <w:vAlign w:val="center"/>
          </w:tcPr>
          <w:p w14:paraId="0168F5DB" w14:textId="77777777" w:rsidR="00280A2C" w:rsidRPr="006E2459" w:rsidRDefault="00280A2C" w:rsidP="00752830">
            <w:pPr>
              <w:pStyle w:val="TAC"/>
            </w:pPr>
            <w:r w:rsidRPr="006E2459">
              <w:rPr>
                <w:lang w:val="x-none"/>
              </w:rPr>
              <w:t>13.8</w:t>
            </w:r>
          </w:p>
        </w:tc>
      </w:tr>
      <w:tr w:rsidR="00280A2C" w:rsidRPr="006E2459" w14:paraId="763DB521" w14:textId="77777777" w:rsidTr="00752830">
        <w:trPr>
          <w:trHeight w:val="285"/>
          <w:jc w:val="center"/>
        </w:trPr>
        <w:tc>
          <w:tcPr>
            <w:tcW w:w="0" w:type="auto"/>
            <w:vMerge/>
            <w:shd w:val="clear" w:color="auto" w:fill="auto"/>
            <w:vAlign w:val="center"/>
          </w:tcPr>
          <w:p w14:paraId="20DDEA97" w14:textId="77777777" w:rsidR="00280A2C" w:rsidRPr="006E2459" w:rsidRDefault="00280A2C" w:rsidP="00752830">
            <w:pPr>
              <w:pStyle w:val="TAC"/>
            </w:pPr>
          </w:p>
        </w:tc>
        <w:tc>
          <w:tcPr>
            <w:tcW w:w="0" w:type="auto"/>
            <w:shd w:val="clear" w:color="auto" w:fill="auto"/>
            <w:vAlign w:val="center"/>
          </w:tcPr>
          <w:p w14:paraId="7C7D644D" w14:textId="77777777" w:rsidR="00280A2C" w:rsidRPr="006E2459" w:rsidRDefault="00280A2C" w:rsidP="00752830">
            <w:pPr>
              <w:pStyle w:val="TAC"/>
            </w:pPr>
            <w:r w:rsidRPr="006E2459">
              <w:t>n78</w:t>
            </w:r>
            <w:r w:rsidRPr="006E2459">
              <w:rPr>
                <w:vertAlign w:val="superscript"/>
              </w:rPr>
              <w:t>3</w:t>
            </w:r>
          </w:p>
        </w:tc>
        <w:tc>
          <w:tcPr>
            <w:tcW w:w="674" w:type="dxa"/>
            <w:shd w:val="clear" w:color="auto" w:fill="auto"/>
            <w:vAlign w:val="center"/>
          </w:tcPr>
          <w:p w14:paraId="717DE46E" w14:textId="77777777" w:rsidR="00280A2C" w:rsidRPr="006E2459" w:rsidRDefault="00280A2C" w:rsidP="00752830">
            <w:pPr>
              <w:pStyle w:val="TAC"/>
            </w:pPr>
          </w:p>
        </w:tc>
        <w:tc>
          <w:tcPr>
            <w:tcW w:w="675" w:type="dxa"/>
            <w:shd w:val="clear" w:color="auto" w:fill="auto"/>
            <w:vAlign w:val="center"/>
          </w:tcPr>
          <w:p w14:paraId="05B13B56" w14:textId="77777777" w:rsidR="00280A2C" w:rsidRPr="006E2459" w:rsidRDefault="00280A2C" w:rsidP="00752830">
            <w:pPr>
              <w:pStyle w:val="TAC"/>
            </w:pPr>
            <w:r w:rsidRPr="006E2459">
              <w:t>1.1</w:t>
            </w:r>
          </w:p>
        </w:tc>
        <w:tc>
          <w:tcPr>
            <w:tcW w:w="674" w:type="dxa"/>
            <w:shd w:val="clear" w:color="auto" w:fill="auto"/>
            <w:vAlign w:val="center"/>
          </w:tcPr>
          <w:p w14:paraId="7B3E10F4" w14:textId="77777777" w:rsidR="00280A2C" w:rsidRPr="006E2459" w:rsidRDefault="00280A2C" w:rsidP="00752830">
            <w:pPr>
              <w:pStyle w:val="TAC"/>
            </w:pPr>
            <w:r w:rsidRPr="006E2459">
              <w:t>0.8</w:t>
            </w:r>
          </w:p>
        </w:tc>
        <w:tc>
          <w:tcPr>
            <w:tcW w:w="675" w:type="dxa"/>
            <w:shd w:val="clear" w:color="auto" w:fill="auto"/>
            <w:vAlign w:val="center"/>
          </w:tcPr>
          <w:p w14:paraId="171D621F" w14:textId="77777777" w:rsidR="00280A2C" w:rsidRPr="006E2459" w:rsidRDefault="00280A2C" w:rsidP="00752830">
            <w:pPr>
              <w:pStyle w:val="TAC"/>
            </w:pPr>
            <w:r w:rsidRPr="006E2459">
              <w:t>0.3</w:t>
            </w:r>
          </w:p>
        </w:tc>
        <w:tc>
          <w:tcPr>
            <w:tcW w:w="674" w:type="dxa"/>
            <w:shd w:val="clear" w:color="auto" w:fill="auto"/>
            <w:vAlign w:val="center"/>
          </w:tcPr>
          <w:p w14:paraId="5D49EDF1" w14:textId="77777777" w:rsidR="00280A2C" w:rsidRPr="006E2459" w:rsidRDefault="00280A2C" w:rsidP="00752830">
            <w:pPr>
              <w:pStyle w:val="TAC"/>
            </w:pPr>
          </w:p>
        </w:tc>
        <w:tc>
          <w:tcPr>
            <w:tcW w:w="675" w:type="dxa"/>
            <w:vAlign w:val="center"/>
          </w:tcPr>
          <w:p w14:paraId="783A169B" w14:textId="77777777" w:rsidR="00280A2C" w:rsidRPr="006E2459" w:rsidRDefault="00280A2C" w:rsidP="00752830">
            <w:pPr>
              <w:pStyle w:val="TAC"/>
            </w:pPr>
          </w:p>
        </w:tc>
        <w:tc>
          <w:tcPr>
            <w:tcW w:w="674" w:type="dxa"/>
            <w:shd w:val="clear" w:color="auto" w:fill="auto"/>
            <w:vAlign w:val="center"/>
          </w:tcPr>
          <w:p w14:paraId="67823344" w14:textId="77777777" w:rsidR="00280A2C" w:rsidRPr="006E2459" w:rsidRDefault="00280A2C" w:rsidP="00752830">
            <w:pPr>
              <w:pStyle w:val="TAC"/>
            </w:pPr>
          </w:p>
        </w:tc>
        <w:tc>
          <w:tcPr>
            <w:tcW w:w="675" w:type="dxa"/>
            <w:shd w:val="clear" w:color="auto" w:fill="auto"/>
            <w:vAlign w:val="center"/>
          </w:tcPr>
          <w:p w14:paraId="08F59465" w14:textId="77777777" w:rsidR="00280A2C" w:rsidRPr="006E2459" w:rsidRDefault="00280A2C" w:rsidP="00752830">
            <w:pPr>
              <w:pStyle w:val="TAC"/>
            </w:pPr>
          </w:p>
        </w:tc>
        <w:tc>
          <w:tcPr>
            <w:tcW w:w="674" w:type="dxa"/>
            <w:shd w:val="clear" w:color="auto" w:fill="auto"/>
            <w:vAlign w:val="center"/>
          </w:tcPr>
          <w:p w14:paraId="504A8E41" w14:textId="77777777" w:rsidR="00280A2C" w:rsidRPr="006E2459" w:rsidRDefault="00280A2C" w:rsidP="00752830">
            <w:pPr>
              <w:pStyle w:val="TAC"/>
            </w:pPr>
          </w:p>
        </w:tc>
        <w:tc>
          <w:tcPr>
            <w:tcW w:w="675" w:type="dxa"/>
            <w:shd w:val="clear" w:color="auto" w:fill="auto"/>
            <w:vAlign w:val="center"/>
          </w:tcPr>
          <w:p w14:paraId="574029DB" w14:textId="77777777" w:rsidR="00280A2C" w:rsidRPr="006E2459" w:rsidRDefault="00280A2C" w:rsidP="00752830">
            <w:pPr>
              <w:pStyle w:val="TAC"/>
            </w:pPr>
          </w:p>
        </w:tc>
        <w:tc>
          <w:tcPr>
            <w:tcW w:w="674" w:type="dxa"/>
            <w:vAlign w:val="center"/>
          </w:tcPr>
          <w:p w14:paraId="53929305" w14:textId="77777777" w:rsidR="00280A2C" w:rsidRPr="006E2459" w:rsidRDefault="00280A2C" w:rsidP="00752830">
            <w:pPr>
              <w:pStyle w:val="TAC"/>
            </w:pPr>
          </w:p>
        </w:tc>
        <w:tc>
          <w:tcPr>
            <w:tcW w:w="675" w:type="dxa"/>
            <w:shd w:val="clear" w:color="auto" w:fill="auto"/>
            <w:vAlign w:val="center"/>
          </w:tcPr>
          <w:p w14:paraId="391F0633" w14:textId="77777777" w:rsidR="00280A2C" w:rsidRPr="006E2459" w:rsidRDefault="00280A2C" w:rsidP="00752830">
            <w:pPr>
              <w:pStyle w:val="TAC"/>
            </w:pPr>
          </w:p>
        </w:tc>
      </w:tr>
      <w:tr w:rsidR="00280A2C" w:rsidRPr="006E2459" w14:paraId="23C51877" w14:textId="77777777" w:rsidTr="00752830">
        <w:trPr>
          <w:trHeight w:val="285"/>
          <w:jc w:val="center"/>
        </w:trPr>
        <w:tc>
          <w:tcPr>
            <w:tcW w:w="0" w:type="auto"/>
            <w:shd w:val="clear" w:color="auto" w:fill="auto"/>
            <w:vAlign w:val="center"/>
          </w:tcPr>
          <w:p w14:paraId="385AB4B1" w14:textId="77777777" w:rsidR="00280A2C" w:rsidRPr="006E2459" w:rsidRDefault="00280A2C" w:rsidP="00752830">
            <w:pPr>
              <w:pStyle w:val="TAC"/>
            </w:pPr>
            <w:r w:rsidRPr="006E2459">
              <w:rPr>
                <w:lang w:eastAsia="zh-CN"/>
              </w:rPr>
              <w:t>4</w:t>
            </w:r>
          </w:p>
        </w:tc>
        <w:tc>
          <w:tcPr>
            <w:tcW w:w="0" w:type="auto"/>
            <w:shd w:val="clear" w:color="auto" w:fill="auto"/>
            <w:vAlign w:val="center"/>
          </w:tcPr>
          <w:p w14:paraId="0AD2ADF7" w14:textId="77777777" w:rsidR="00280A2C" w:rsidRPr="006E2459" w:rsidRDefault="00280A2C" w:rsidP="00752830">
            <w:pPr>
              <w:pStyle w:val="TAC"/>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4F689108" w14:textId="77777777" w:rsidR="00280A2C" w:rsidRPr="006E2459" w:rsidRDefault="00280A2C" w:rsidP="00752830">
            <w:pPr>
              <w:pStyle w:val="TAC"/>
            </w:pPr>
          </w:p>
        </w:tc>
        <w:tc>
          <w:tcPr>
            <w:tcW w:w="675" w:type="dxa"/>
            <w:shd w:val="clear" w:color="auto" w:fill="auto"/>
            <w:vAlign w:val="center"/>
          </w:tcPr>
          <w:p w14:paraId="7990B180" w14:textId="77777777" w:rsidR="00280A2C" w:rsidRPr="006E2459" w:rsidRDefault="00280A2C" w:rsidP="00752830">
            <w:pPr>
              <w:pStyle w:val="TAC"/>
            </w:pPr>
            <w:r w:rsidRPr="006E2459">
              <w:rPr>
                <w:rFonts w:cs="Arial" w:hint="eastAsia"/>
              </w:rPr>
              <w:t>23.9</w:t>
            </w:r>
          </w:p>
        </w:tc>
        <w:tc>
          <w:tcPr>
            <w:tcW w:w="674" w:type="dxa"/>
            <w:shd w:val="clear" w:color="auto" w:fill="auto"/>
            <w:vAlign w:val="center"/>
          </w:tcPr>
          <w:p w14:paraId="3EF67449" w14:textId="77777777" w:rsidR="00280A2C" w:rsidRPr="006E2459" w:rsidRDefault="00280A2C" w:rsidP="00752830">
            <w:pPr>
              <w:pStyle w:val="TAC"/>
            </w:pPr>
            <w:r w:rsidRPr="006E2459">
              <w:rPr>
                <w:rFonts w:cs="Arial" w:hint="eastAsia"/>
              </w:rPr>
              <w:t>22.1</w:t>
            </w:r>
          </w:p>
        </w:tc>
        <w:tc>
          <w:tcPr>
            <w:tcW w:w="675" w:type="dxa"/>
            <w:shd w:val="clear" w:color="auto" w:fill="auto"/>
            <w:vAlign w:val="center"/>
          </w:tcPr>
          <w:p w14:paraId="0FD7E6DE" w14:textId="77777777" w:rsidR="00280A2C" w:rsidRPr="006E2459" w:rsidRDefault="00280A2C" w:rsidP="00752830">
            <w:pPr>
              <w:pStyle w:val="TAC"/>
            </w:pPr>
            <w:r w:rsidRPr="006E2459">
              <w:rPr>
                <w:rFonts w:cs="Arial" w:hint="eastAsia"/>
              </w:rPr>
              <w:t>20.9</w:t>
            </w:r>
          </w:p>
        </w:tc>
        <w:tc>
          <w:tcPr>
            <w:tcW w:w="674" w:type="dxa"/>
            <w:shd w:val="clear" w:color="auto" w:fill="auto"/>
            <w:vAlign w:val="center"/>
          </w:tcPr>
          <w:p w14:paraId="68C09E06" w14:textId="77777777" w:rsidR="00280A2C" w:rsidRPr="006E2459" w:rsidRDefault="00280A2C" w:rsidP="00752830">
            <w:pPr>
              <w:pStyle w:val="TAC"/>
            </w:pPr>
          </w:p>
        </w:tc>
        <w:tc>
          <w:tcPr>
            <w:tcW w:w="675" w:type="dxa"/>
            <w:vAlign w:val="center"/>
          </w:tcPr>
          <w:p w14:paraId="407B420B" w14:textId="77777777" w:rsidR="00280A2C" w:rsidRPr="006E2459" w:rsidRDefault="00280A2C" w:rsidP="00752830">
            <w:pPr>
              <w:pStyle w:val="TAC"/>
            </w:pPr>
          </w:p>
        </w:tc>
        <w:tc>
          <w:tcPr>
            <w:tcW w:w="674" w:type="dxa"/>
            <w:shd w:val="clear" w:color="auto" w:fill="auto"/>
            <w:vAlign w:val="center"/>
          </w:tcPr>
          <w:p w14:paraId="53A16F1F" w14:textId="77777777" w:rsidR="00280A2C" w:rsidRPr="006E2459" w:rsidRDefault="00280A2C" w:rsidP="00752830">
            <w:pPr>
              <w:pStyle w:val="TAC"/>
            </w:pPr>
            <w:r w:rsidRPr="006E2459">
              <w:rPr>
                <w:rFonts w:hint="eastAsia"/>
              </w:rPr>
              <w:t>17.9</w:t>
            </w:r>
          </w:p>
        </w:tc>
        <w:tc>
          <w:tcPr>
            <w:tcW w:w="675" w:type="dxa"/>
            <w:shd w:val="clear" w:color="auto" w:fill="auto"/>
            <w:vAlign w:val="center"/>
          </w:tcPr>
          <w:p w14:paraId="7330CAE8" w14:textId="77777777" w:rsidR="00280A2C" w:rsidRPr="006E2459" w:rsidRDefault="00280A2C" w:rsidP="00752830">
            <w:pPr>
              <w:pStyle w:val="TAC"/>
            </w:pPr>
            <w:r w:rsidRPr="006E2459">
              <w:rPr>
                <w:rFonts w:hint="eastAsia"/>
              </w:rPr>
              <w:t>16.</w:t>
            </w:r>
            <w:r w:rsidRPr="006E2459">
              <w:t>8</w:t>
            </w:r>
          </w:p>
        </w:tc>
        <w:tc>
          <w:tcPr>
            <w:tcW w:w="674" w:type="dxa"/>
            <w:shd w:val="clear" w:color="auto" w:fill="auto"/>
            <w:vAlign w:val="center"/>
          </w:tcPr>
          <w:p w14:paraId="31E50D89" w14:textId="77777777" w:rsidR="00280A2C" w:rsidRPr="006E2459" w:rsidRDefault="00280A2C" w:rsidP="00752830">
            <w:pPr>
              <w:pStyle w:val="TAC"/>
            </w:pPr>
            <w:r w:rsidRPr="006E2459">
              <w:rPr>
                <w:rFonts w:hint="eastAsia"/>
              </w:rPr>
              <w:t>16.0</w:t>
            </w:r>
          </w:p>
        </w:tc>
        <w:tc>
          <w:tcPr>
            <w:tcW w:w="675" w:type="dxa"/>
            <w:shd w:val="clear" w:color="auto" w:fill="auto"/>
            <w:vAlign w:val="center"/>
          </w:tcPr>
          <w:p w14:paraId="3B44FFEF" w14:textId="77777777" w:rsidR="00280A2C" w:rsidRPr="006E2459" w:rsidRDefault="00280A2C" w:rsidP="00752830">
            <w:pPr>
              <w:pStyle w:val="TAC"/>
            </w:pPr>
            <w:r w:rsidRPr="006E2459">
              <w:t>14.8</w:t>
            </w:r>
          </w:p>
        </w:tc>
        <w:tc>
          <w:tcPr>
            <w:tcW w:w="674" w:type="dxa"/>
            <w:vAlign w:val="center"/>
          </w:tcPr>
          <w:p w14:paraId="611B5262" w14:textId="77777777" w:rsidR="00280A2C" w:rsidRPr="006E2459" w:rsidRDefault="00280A2C" w:rsidP="00752830">
            <w:pPr>
              <w:pStyle w:val="TAC"/>
            </w:pPr>
            <w:r w:rsidRPr="006E2459">
              <w:t>14.3</w:t>
            </w:r>
          </w:p>
        </w:tc>
        <w:tc>
          <w:tcPr>
            <w:tcW w:w="675" w:type="dxa"/>
            <w:shd w:val="clear" w:color="auto" w:fill="auto"/>
            <w:vAlign w:val="center"/>
          </w:tcPr>
          <w:p w14:paraId="70345C48" w14:textId="77777777" w:rsidR="00280A2C" w:rsidRPr="006E2459" w:rsidRDefault="00280A2C" w:rsidP="00752830">
            <w:pPr>
              <w:pStyle w:val="TAC"/>
            </w:pPr>
            <w:r w:rsidRPr="006E2459">
              <w:t>13.8</w:t>
            </w:r>
          </w:p>
        </w:tc>
      </w:tr>
      <w:tr w:rsidR="00280A2C" w:rsidRPr="006E2459" w14:paraId="7896CC72" w14:textId="77777777" w:rsidTr="00752830">
        <w:trPr>
          <w:trHeight w:val="285"/>
          <w:jc w:val="center"/>
        </w:trPr>
        <w:tc>
          <w:tcPr>
            <w:tcW w:w="0" w:type="auto"/>
            <w:shd w:val="clear" w:color="auto" w:fill="auto"/>
            <w:vAlign w:val="center"/>
          </w:tcPr>
          <w:p w14:paraId="5B484CB2" w14:textId="77777777" w:rsidR="00280A2C" w:rsidRPr="006E2459" w:rsidRDefault="00280A2C" w:rsidP="00752830">
            <w:pPr>
              <w:pStyle w:val="TAC"/>
            </w:pPr>
          </w:p>
        </w:tc>
        <w:tc>
          <w:tcPr>
            <w:tcW w:w="0" w:type="auto"/>
            <w:shd w:val="clear" w:color="auto" w:fill="auto"/>
            <w:vAlign w:val="center"/>
          </w:tcPr>
          <w:p w14:paraId="7FB31CBB" w14:textId="77777777" w:rsidR="00280A2C" w:rsidRPr="006E2459" w:rsidRDefault="00280A2C" w:rsidP="00752830">
            <w:pPr>
              <w:pStyle w:val="TAC"/>
            </w:pPr>
            <w:r w:rsidRPr="006E2459">
              <w:rPr>
                <w:rFonts w:hint="eastAsia"/>
              </w:rPr>
              <w:t>n78</w:t>
            </w:r>
            <w:r w:rsidRPr="006E2459">
              <w:rPr>
                <w:rFonts w:cs="Arial" w:hint="eastAsia"/>
                <w:vertAlign w:val="superscript"/>
              </w:rPr>
              <w:t>3</w:t>
            </w:r>
          </w:p>
        </w:tc>
        <w:tc>
          <w:tcPr>
            <w:tcW w:w="674" w:type="dxa"/>
            <w:shd w:val="clear" w:color="auto" w:fill="auto"/>
            <w:vAlign w:val="center"/>
          </w:tcPr>
          <w:p w14:paraId="15622A7F" w14:textId="77777777" w:rsidR="00280A2C" w:rsidRPr="006E2459" w:rsidRDefault="00280A2C" w:rsidP="00752830">
            <w:pPr>
              <w:pStyle w:val="TAC"/>
            </w:pPr>
          </w:p>
        </w:tc>
        <w:tc>
          <w:tcPr>
            <w:tcW w:w="675" w:type="dxa"/>
            <w:shd w:val="clear" w:color="auto" w:fill="auto"/>
            <w:vAlign w:val="center"/>
          </w:tcPr>
          <w:p w14:paraId="720507A6" w14:textId="77777777" w:rsidR="00280A2C" w:rsidRPr="006E2459" w:rsidRDefault="00280A2C" w:rsidP="00752830">
            <w:pPr>
              <w:pStyle w:val="TAC"/>
            </w:pPr>
            <w:r w:rsidRPr="006E2459">
              <w:rPr>
                <w:rFonts w:cs="Arial"/>
              </w:rPr>
              <w:t>1.</w:t>
            </w:r>
            <w:r w:rsidRPr="006E2459">
              <w:rPr>
                <w:rFonts w:cs="Arial" w:hint="eastAsia"/>
              </w:rPr>
              <w:t>1</w:t>
            </w:r>
          </w:p>
        </w:tc>
        <w:tc>
          <w:tcPr>
            <w:tcW w:w="674" w:type="dxa"/>
            <w:shd w:val="clear" w:color="auto" w:fill="auto"/>
            <w:vAlign w:val="center"/>
          </w:tcPr>
          <w:p w14:paraId="46037061" w14:textId="77777777" w:rsidR="00280A2C" w:rsidRPr="006E2459" w:rsidRDefault="00280A2C" w:rsidP="00752830">
            <w:pPr>
              <w:pStyle w:val="TAC"/>
            </w:pPr>
            <w:r w:rsidRPr="006E2459">
              <w:rPr>
                <w:rFonts w:cs="Arial" w:hint="eastAsia"/>
              </w:rPr>
              <w:t>0.8</w:t>
            </w:r>
          </w:p>
        </w:tc>
        <w:tc>
          <w:tcPr>
            <w:tcW w:w="675" w:type="dxa"/>
            <w:shd w:val="clear" w:color="auto" w:fill="auto"/>
            <w:vAlign w:val="center"/>
          </w:tcPr>
          <w:p w14:paraId="0CFB037F" w14:textId="77777777" w:rsidR="00280A2C" w:rsidRPr="006E2459" w:rsidRDefault="00280A2C" w:rsidP="00752830">
            <w:pPr>
              <w:pStyle w:val="TAC"/>
            </w:pPr>
            <w:r w:rsidRPr="006E2459">
              <w:rPr>
                <w:rFonts w:cs="Arial" w:hint="eastAsia"/>
              </w:rPr>
              <w:t>0.3</w:t>
            </w:r>
          </w:p>
        </w:tc>
        <w:tc>
          <w:tcPr>
            <w:tcW w:w="674" w:type="dxa"/>
            <w:shd w:val="clear" w:color="auto" w:fill="auto"/>
            <w:vAlign w:val="center"/>
          </w:tcPr>
          <w:p w14:paraId="14C1D2D7" w14:textId="77777777" w:rsidR="00280A2C" w:rsidRPr="006E2459" w:rsidRDefault="00280A2C" w:rsidP="00752830">
            <w:pPr>
              <w:pStyle w:val="TAC"/>
            </w:pPr>
          </w:p>
        </w:tc>
        <w:tc>
          <w:tcPr>
            <w:tcW w:w="675" w:type="dxa"/>
            <w:vAlign w:val="center"/>
          </w:tcPr>
          <w:p w14:paraId="6AC24251" w14:textId="77777777" w:rsidR="00280A2C" w:rsidRPr="006E2459" w:rsidRDefault="00280A2C" w:rsidP="00752830">
            <w:pPr>
              <w:pStyle w:val="TAC"/>
            </w:pPr>
          </w:p>
        </w:tc>
        <w:tc>
          <w:tcPr>
            <w:tcW w:w="674" w:type="dxa"/>
            <w:shd w:val="clear" w:color="auto" w:fill="auto"/>
            <w:vAlign w:val="center"/>
          </w:tcPr>
          <w:p w14:paraId="397710D1" w14:textId="77777777" w:rsidR="00280A2C" w:rsidRPr="006E2459" w:rsidRDefault="00280A2C" w:rsidP="00752830">
            <w:pPr>
              <w:pStyle w:val="TAC"/>
            </w:pPr>
          </w:p>
        </w:tc>
        <w:tc>
          <w:tcPr>
            <w:tcW w:w="675" w:type="dxa"/>
            <w:shd w:val="clear" w:color="auto" w:fill="auto"/>
            <w:vAlign w:val="center"/>
          </w:tcPr>
          <w:p w14:paraId="27CCF147" w14:textId="77777777" w:rsidR="00280A2C" w:rsidRPr="006E2459" w:rsidRDefault="00280A2C" w:rsidP="00752830">
            <w:pPr>
              <w:pStyle w:val="TAC"/>
            </w:pPr>
          </w:p>
        </w:tc>
        <w:tc>
          <w:tcPr>
            <w:tcW w:w="674" w:type="dxa"/>
            <w:shd w:val="clear" w:color="auto" w:fill="auto"/>
            <w:vAlign w:val="center"/>
          </w:tcPr>
          <w:p w14:paraId="7C50F1FA" w14:textId="77777777" w:rsidR="00280A2C" w:rsidRPr="006E2459" w:rsidRDefault="00280A2C" w:rsidP="00752830">
            <w:pPr>
              <w:pStyle w:val="TAC"/>
            </w:pPr>
          </w:p>
        </w:tc>
        <w:tc>
          <w:tcPr>
            <w:tcW w:w="675" w:type="dxa"/>
            <w:shd w:val="clear" w:color="auto" w:fill="auto"/>
            <w:vAlign w:val="center"/>
          </w:tcPr>
          <w:p w14:paraId="48600512" w14:textId="77777777" w:rsidR="00280A2C" w:rsidRPr="006E2459" w:rsidRDefault="00280A2C" w:rsidP="00752830">
            <w:pPr>
              <w:pStyle w:val="TAC"/>
            </w:pPr>
          </w:p>
        </w:tc>
        <w:tc>
          <w:tcPr>
            <w:tcW w:w="674" w:type="dxa"/>
            <w:vAlign w:val="center"/>
          </w:tcPr>
          <w:p w14:paraId="26AF6A1E" w14:textId="77777777" w:rsidR="00280A2C" w:rsidRPr="006E2459" w:rsidRDefault="00280A2C" w:rsidP="00752830">
            <w:pPr>
              <w:pStyle w:val="TAC"/>
            </w:pPr>
          </w:p>
        </w:tc>
        <w:tc>
          <w:tcPr>
            <w:tcW w:w="675" w:type="dxa"/>
            <w:shd w:val="clear" w:color="auto" w:fill="auto"/>
            <w:vAlign w:val="center"/>
          </w:tcPr>
          <w:p w14:paraId="3286CDED" w14:textId="77777777" w:rsidR="00280A2C" w:rsidRPr="006E2459" w:rsidRDefault="00280A2C" w:rsidP="00752830">
            <w:pPr>
              <w:pStyle w:val="TAC"/>
            </w:pPr>
          </w:p>
        </w:tc>
      </w:tr>
      <w:tr w:rsidR="00280A2C" w:rsidRPr="006E2459" w14:paraId="3D7762FD" w14:textId="77777777" w:rsidTr="00752830">
        <w:trPr>
          <w:trHeight w:val="285"/>
          <w:jc w:val="center"/>
        </w:trPr>
        <w:tc>
          <w:tcPr>
            <w:tcW w:w="0" w:type="auto"/>
            <w:shd w:val="clear" w:color="auto" w:fill="auto"/>
            <w:vAlign w:val="center"/>
          </w:tcPr>
          <w:p w14:paraId="4C2E18F7" w14:textId="77777777" w:rsidR="00280A2C" w:rsidRPr="006E2459" w:rsidRDefault="00280A2C" w:rsidP="00280A2C">
            <w:pPr>
              <w:pStyle w:val="TAC"/>
            </w:pPr>
            <w:r w:rsidRPr="006E2459">
              <w:rPr>
                <w:rFonts w:hint="eastAsia"/>
                <w:lang w:eastAsia="zh-CN"/>
              </w:rPr>
              <w:t>5</w:t>
            </w:r>
          </w:p>
        </w:tc>
        <w:tc>
          <w:tcPr>
            <w:tcW w:w="0" w:type="auto"/>
            <w:shd w:val="clear" w:color="auto" w:fill="auto"/>
            <w:vAlign w:val="center"/>
          </w:tcPr>
          <w:p w14:paraId="1F8096C5" w14:textId="77777777" w:rsidR="00280A2C" w:rsidRPr="006E2459" w:rsidRDefault="00280A2C" w:rsidP="00280A2C">
            <w:pPr>
              <w:pStyle w:val="TAC"/>
            </w:pPr>
            <w:r w:rsidRPr="006E2459">
              <w:rPr>
                <w:lang w:eastAsia="ja-JP"/>
              </w:rPr>
              <w:t>n78</w:t>
            </w:r>
            <w:r w:rsidRPr="006E2459">
              <w:rPr>
                <w:rFonts w:cs="Arial"/>
                <w:vertAlign w:val="superscript"/>
              </w:rPr>
              <w:t>6,7</w:t>
            </w:r>
          </w:p>
        </w:tc>
        <w:tc>
          <w:tcPr>
            <w:tcW w:w="674" w:type="dxa"/>
            <w:shd w:val="clear" w:color="auto" w:fill="auto"/>
            <w:vAlign w:val="center"/>
          </w:tcPr>
          <w:p w14:paraId="2324D1A5" w14:textId="77777777" w:rsidR="00280A2C" w:rsidRPr="006E2459" w:rsidRDefault="00280A2C" w:rsidP="00280A2C">
            <w:pPr>
              <w:pStyle w:val="TAC"/>
            </w:pPr>
          </w:p>
        </w:tc>
        <w:tc>
          <w:tcPr>
            <w:tcW w:w="675" w:type="dxa"/>
            <w:shd w:val="clear" w:color="auto" w:fill="auto"/>
            <w:vAlign w:val="center"/>
          </w:tcPr>
          <w:p w14:paraId="568B64C2" w14:textId="77777777" w:rsidR="00280A2C" w:rsidRPr="006E2459" w:rsidRDefault="00280A2C" w:rsidP="00280A2C">
            <w:pPr>
              <w:pStyle w:val="TAC"/>
            </w:pPr>
            <w:r w:rsidRPr="006E2459">
              <w:rPr>
                <w:rFonts w:cs="Arial"/>
              </w:rPr>
              <w:t>10.</w:t>
            </w:r>
            <w:r w:rsidRPr="006E2459">
              <w:rPr>
                <w:rFonts w:cs="Arial" w:hint="eastAsia"/>
                <w:lang w:eastAsia="zh-CN"/>
              </w:rPr>
              <w:t>5</w:t>
            </w:r>
          </w:p>
        </w:tc>
        <w:tc>
          <w:tcPr>
            <w:tcW w:w="674" w:type="dxa"/>
            <w:shd w:val="clear" w:color="auto" w:fill="auto"/>
            <w:vAlign w:val="center"/>
          </w:tcPr>
          <w:p w14:paraId="3CA53AB2" w14:textId="77777777" w:rsidR="00280A2C" w:rsidRPr="006E2459" w:rsidRDefault="00280A2C" w:rsidP="00280A2C">
            <w:pPr>
              <w:pStyle w:val="TAC"/>
            </w:pPr>
            <w:r w:rsidRPr="006E2459">
              <w:rPr>
                <w:rFonts w:cs="Arial" w:hint="eastAsia"/>
                <w:lang w:eastAsia="zh-CN"/>
              </w:rPr>
              <w:t>8.9</w:t>
            </w:r>
          </w:p>
        </w:tc>
        <w:tc>
          <w:tcPr>
            <w:tcW w:w="675" w:type="dxa"/>
            <w:shd w:val="clear" w:color="auto" w:fill="auto"/>
            <w:vAlign w:val="center"/>
          </w:tcPr>
          <w:p w14:paraId="29C99ECC" w14:textId="77777777" w:rsidR="00280A2C" w:rsidRPr="006E2459" w:rsidRDefault="00280A2C" w:rsidP="00280A2C">
            <w:pPr>
              <w:pStyle w:val="TAC"/>
            </w:pPr>
            <w:r w:rsidRPr="006E2459">
              <w:rPr>
                <w:rFonts w:cs="Arial" w:hint="eastAsia"/>
                <w:lang w:eastAsia="zh-CN"/>
              </w:rPr>
              <w:t>7.8</w:t>
            </w:r>
          </w:p>
        </w:tc>
        <w:tc>
          <w:tcPr>
            <w:tcW w:w="674" w:type="dxa"/>
            <w:shd w:val="clear" w:color="auto" w:fill="auto"/>
            <w:vAlign w:val="center"/>
          </w:tcPr>
          <w:p w14:paraId="36DDD3AC" w14:textId="77777777" w:rsidR="00280A2C" w:rsidRPr="006E2459" w:rsidRDefault="00280A2C" w:rsidP="00280A2C">
            <w:pPr>
              <w:pStyle w:val="TAC"/>
            </w:pPr>
          </w:p>
        </w:tc>
        <w:tc>
          <w:tcPr>
            <w:tcW w:w="675" w:type="dxa"/>
            <w:vAlign w:val="center"/>
          </w:tcPr>
          <w:p w14:paraId="770E45F9" w14:textId="77777777" w:rsidR="00280A2C" w:rsidRPr="006E2459" w:rsidRDefault="00280A2C" w:rsidP="00280A2C">
            <w:pPr>
              <w:pStyle w:val="TAC"/>
            </w:pPr>
          </w:p>
        </w:tc>
        <w:tc>
          <w:tcPr>
            <w:tcW w:w="674" w:type="dxa"/>
            <w:shd w:val="clear" w:color="auto" w:fill="auto"/>
            <w:vAlign w:val="center"/>
          </w:tcPr>
          <w:p w14:paraId="799F4F26" w14:textId="77777777" w:rsidR="00280A2C" w:rsidRPr="006E2459" w:rsidRDefault="00280A2C" w:rsidP="00280A2C">
            <w:pPr>
              <w:pStyle w:val="TAC"/>
            </w:pPr>
            <w:r w:rsidRPr="006E2459">
              <w:rPr>
                <w:rFonts w:hint="eastAsia"/>
                <w:lang w:eastAsia="zh-CN"/>
              </w:rPr>
              <w:t>5.4</w:t>
            </w:r>
          </w:p>
        </w:tc>
        <w:tc>
          <w:tcPr>
            <w:tcW w:w="675" w:type="dxa"/>
            <w:shd w:val="clear" w:color="auto" w:fill="auto"/>
            <w:vAlign w:val="center"/>
          </w:tcPr>
          <w:p w14:paraId="6FAC6202" w14:textId="04909E30" w:rsidR="00280A2C" w:rsidRPr="006E2459" w:rsidRDefault="00280A2C" w:rsidP="00280A2C">
            <w:pPr>
              <w:pStyle w:val="TAC"/>
            </w:pPr>
            <w:ins w:id="6" w:author="Huanren Fu (傅煥仁)" w:date="2020-05-11T19:47:00Z">
              <w:r w:rsidRPr="00DF6DD6">
                <w:rPr>
                  <w:lang w:eastAsia="zh-CN"/>
                </w:rPr>
                <w:t>4.2</w:t>
              </w:r>
            </w:ins>
          </w:p>
        </w:tc>
        <w:tc>
          <w:tcPr>
            <w:tcW w:w="674" w:type="dxa"/>
            <w:shd w:val="clear" w:color="auto" w:fill="auto"/>
            <w:vAlign w:val="center"/>
          </w:tcPr>
          <w:p w14:paraId="4338D4A6" w14:textId="3B115AF3" w:rsidR="00280A2C" w:rsidRPr="006E2459" w:rsidRDefault="00280A2C" w:rsidP="00280A2C">
            <w:pPr>
              <w:pStyle w:val="TAC"/>
            </w:pPr>
            <w:ins w:id="7" w:author="Huanren Fu (傅煥仁)" w:date="2020-05-11T19:47:00Z">
              <w:r w:rsidRPr="00DF6DD6">
                <w:rPr>
                  <w:lang w:eastAsia="zh-CN"/>
                </w:rPr>
                <w:t>3.5</w:t>
              </w:r>
            </w:ins>
          </w:p>
        </w:tc>
        <w:tc>
          <w:tcPr>
            <w:tcW w:w="675" w:type="dxa"/>
            <w:shd w:val="clear" w:color="auto" w:fill="auto"/>
            <w:vAlign w:val="center"/>
          </w:tcPr>
          <w:p w14:paraId="7642A9C3" w14:textId="23DAE902" w:rsidR="00280A2C" w:rsidRPr="006E2459" w:rsidRDefault="00280A2C" w:rsidP="00280A2C">
            <w:pPr>
              <w:pStyle w:val="TAC"/>
            </w:pPr>
            <w:ins w:id="8" w:author="Huanren Fu (傅煥仁)" w:date="2020-05-11T19:47:00Z">
              <w:r w:rsidRPr="00DF6DD6">
                <w:t>2.3</w:t>
              </w:r>
            </w:ins>
          </w:p>
        </w:tc>
        <w:tc>
          <w:tcPr>
            <w:tcW w:w="674" w:type="dxa"/>
            <w:vAlign w:val="center"/>
          </w:tcPr>
          <w:p w14:paraId="76778649" w14:textId="2029A534" w:rsidR="00280A2C" w:rsidRPr="006E2459" w:rsidRDefault="00280A2C" w:rsidP="00280A2C">
            <w:pPr>
              <w:pStyle w:val="TAC"/>
            </w:pPr>
            <w:ins w:id="9" w:author="Huanren Fu (傅煥仁)" w:date="2020-05-11T19:47:00Z">
              <w:r w:rsidRPr="00DF6DD6">
                <w:rPr>
                  <w:lang w:eastAsia="zh-CN"/>
                </w:rPr>
                <w:t>2.1</w:t>
              </w:r>
            </w:ins>
          </w:p>
        </w:tc>
        <w:tc>
          <w:tcPr>
            <w:tcW w:w="675" w:type="dxa"/>
            <w:shd w:val="clear" w:color="auto" w:fill="auto"/>
            <w:vAlign w:val="center"/>
          </w:tcPr>
          <w:p w14:paraId="6267A6D0" w14:textId="78B38D8F" w:rsidR="00280A2C" w:rsidRPr="006E2459" w:rsidRDefault="00280A2C" w:rsidP="00280A2C">
            <w:pPr>
              <w:pStyle w:val="TAC"/>
            </w:pPr>
            <w:ins w:id="10" w:author="Huanren Fu (傅煥仁)" w:date="2020-05-11T19:47:00Z">
              <w:r w:rsidRPr="00DF6DD6">
                <w:t>1.4</w:t>
              </w:r>
            </w:ins>
          </w:p>
        </w:tc>
      </w:tr>
      <w:tr w:rsidR="00280A2C" w:rsidRPr="006E2459" w14:paraId="2F69AB24" w14:textId="77777777" w:rsidTr="00752830">
        <w:trPr>
          <w:trHeight w:val="285"/>
          <w:jc w:val="center"/>
        </w:trPr>
        <w:tc>
          <w:tcPr>
            <w:tcW w:w="0" w:type="auto"/>
            <w:shd w:val="clear" w:color="auto" w:fill="auto"/>
            <w:vAlign w:val="center"/>
          </w:tcPr>
          <w:p w14:paraId="281D4D31" w14:textId="77777777" w:rsidR="00280A2C" w:rsidRPr="006E2459" w:rsidRDefault="00280A2C" w:rsidP="00280A2C">
            <w:pPr>
              <w:pStyle w:val="TAC"/>
              <w:rPr>
                <w:lang w:eastAsia="zh-CN"/>
              </w:rPr>
            </w:pPr>
            <w:r w:rsidRPr="006E2459">
              <w:rPr>
                <w:rFonts w:hint="eastAsia"/>
                <w:lang w:eastAsia="zh-CN"/>
              </w:rPr>
              <w:t>8</w:t>
            </w:r>
          </w:p>
        </w:tc>
        <w:tc>
          <w:tcPr>
            <w:tcW w:w="0" w:type="auto"/>
            <w:shd w:val="clear" w:color="auto" w:fill="auto"/>
            <w:vAlign w:val="center"/>
          </w:tcPr>
          <w:p w14:paraId="07271D02" w14:textId="77777777" w:rsidR="00280A2C" w:rsidRPr="006E2459" w:rsidRDefault="00280A2C" w:rsidP="00280A2C">
            <w:pPr>
              <w:pStyle w:val="TAC"/>
              <w:rPr>
                <w:lang w:eastAsia="ja-JP"/>
              </w:rPr>
            </w:pPr>
            <w:r w:rsidRPr="006E2459">
              <w:rPr>
                <w:lang w:eastAsia="zh-CN"/>
              </w:rPr>
              <w:t>n</w:t>
            </w:r>
            <w:r w:rsidRPr="006E2459">
              <w:rPr>
                <w:rFonts w:hint="eastAsia"/>
                <w:lang w:eastAsia="zh-CN"/>
              </w:rPr>
              <w:t>4</w:t>
            </w:r>
            <w:r w:rsidRPr="006E2459">
              <w:rPr>
                <w:lang w:eastAsia="zh-CN"/>
              </w:rPr>
              <w:t>1</w:t>
            </w:r>
            <w:r w:rsidRPr="006E2459">
              <w:rPr>
                <w:rFonts w:cs="Arial"/>
                <w:vertAlign w:val="superscript"/>
                <w:lang w:eastAsia="zh-CN"/>
              </w:rPr>
              <w:t>8</w:t>
            </w:r>
            <w:r w:rsidRPr="006E2459">
              <w:rPr>
                <w:rFonts w:cs="Arial"/>
                <w:vertAlign w:val="superscript"/>
                <w:lang w:eastAsia="ja-JP"/>
              </w:rPr>
              <w:t>,</w:t>
            </w:r>
            <w:r w:rsidRPr="006E2459">
              <w:rPr>
                <w:rFonts w:cs="Arial"/>
                <w:vertAlign w:val="superscript"/>
                <w:lang w:eastAsia="zh-CN"/>
              </w:rPr>
              <w:t>9</w:t>
            </w:r>
          </w:p>
        </w:tc>
        <w:tc>
          <w:tcPr>
            <w:tcW w:w="674" w:type="dxa"/>
            <w:shd w:val="clear" w:color="auto" w:fill="auto"/>
            <w:vAlign w:val="center"/>
          </w:tcPr>
          <w:p w14:paraId="02907ECB" w14:textId="77777777" w:rsidR="00280A2C" w:rsidRPr="006E2459" w:rsidRDefault="00280A2C" w:rsidP="00280A2C">
            <w:pPr>
              <w:pStyle w:val="TAC"/>
            </w:pPr>
            <w:r w:rsidRPr="006E2459">
              <w:rPr>
                <w:rFonts w:cs="Arial" w:hint="eastAsia"/>
                <w:lang w:eastAsia="zh-CN"/>
              </w:rPr>
              <w:t>N/A</w:t>
            </w:r>
          </w:p>
        </w:tc>
        <w:tc>
          <w:tcPr>
            <w:tcW w:w="675" w:type="dxa"/>
            <w:shd w:val="clear" w:color="auto" w:fill="auto"/>
            <w:vAlign w:val="center"/>
          </w:tcPr>
          <w:p w14:paraId="7C5CD389" w14:textId="77777777" w:rsidR="00280A2C" w:rsidRPr="006E2459" w:rsidRDefault="00280A2C" w:rsidP="00280A2C">
            <w:pPr>
              <w:pStyle w:val="TAC"/>
              <w:rPr>
                <w:rFonts w:cs="Arial"/>
              </w:rPr>
            </w:pPr>
            <w:r w:rsidRPr="006E2459">
              <w:rPr>
                <w:lang w:eastAsia="zh-CN"/>
              </w:rPr>
              <w:t>13</w:t>
            </w:r>
          </w:p>
        </w:tc>
        <w:tc>
          <w:tcPr>
            <w:tcW w:w="674" w:type="dxa"/>
            <w:shd w:val="clear" w:color="auto" w:fill="auto"/>
            <w:vAlign w:val="center"/>
          </w:tcPr>
          <w:p w14:paraId="102C2BE8" w14:textId="77777777" w:rsidR="00280A2C" w:rsidRPr="006E2459" w:rsidRDefault="00280A2C" w:rsidP="00280A2C">
            <w:pPr>
              <w:pStyle w:val="TAC"/>
              <w:rPr>
                <w:rFonts w:cs="Arial"/>
                <w:lang w:eastAsia="zh-CN"/>
              </w:rPr>
            </w:pPr>
            <w:r w:rsidRPr="006E2459">
              <w:rPr>
                <w:lang w:eastAsia="zh-CN"/>
              </w:rPr>
              <w:t>11.3</w:t>
            </w:r>
          </w:p>
        </w:tc>
        <w:tc>
          <w:tcPr>
            <w:tcW w:w="675" w:type="dxa"/>
            <w:shd w:val="clear" w:color="auto" w:fill="auto"/>
            <w:vAlign w:val="center"/>
          </w:tcPr>
          <w:p w14:paraId="099D1483" w14:textId="77777777" w:rsidR="00280A2C" w:rsidRPr="006E2459" w:rsidRDefault="00280A2C" w:rsidP="00280A2C">
            <w:pPr>
              <w:pStyle w:val="TAC"/>
              <w:rPr>
                <w:rFonts w:cs="Arial"/>
                <w:lang w:eastAsia="zh-CN"/>
              </w:rPr>
            </w:pPr>
            <w:r w:rsidRPr="006E2459">
              <w:rPr>
                <w:lang w:eastAsia="zh-CN"/>
              </w:rPr>
              <w:t>10.1</w:t>
            </w:r>
          </w:p>
        </w:tc>
        <w:tc>
          <w:tcPr>
            <w:tcW w:w="674" w:type="dxa"/>
            <w:shd w:val="clear" w:color="auto" w:fill="auto"/>
            <w:vAlign w:val="center"/>
          </w:tcPr>
          <w:p w14:paraId="6A28A607" w14:textId="77777777" w:rsidR="00280A2C" w:rsidRPr="006E2459" w:rsidRDefault="00280A2C" w:rsidP="00280A2C">
            <w:pPr>
              <w:pStyle w:val="TAC"/>
            </w:pPr>
          </w:p>
        </w:tc>
        <w:tc>
          <w:tcPr>
            <w:tcW w:w="675" w:type="dxa"/>
            <w:vAlign w:val="center"/>
          </w:tcPr>
          <w:p w14:paraId="34763C7A" w14:textId="77777777" w:rsidR="00280A2C" w:rsidRPr="006E2459" w:rsidRDefault="00280A2C" w:rsidP="00280A2C">
            <w:pPr>
              <w:pStyle w:val="TAC"/>
            </w:pPr>
          </w:p>
        </w:tc>
        <w:tc>
          <w:tcPr>
            <w:tcW w:w="674" w:type="dxa"/>
            <w:shd w:val="clear" w:color="auto" w:fill="auto"/>
            <w:vAlign w:val="center"/>
          </w:tcPr>
          <w:p w14:paraId="36FAD74F" w14:textId="77777777" w:rsidR="00280A2C" w:rsidRPr="006E2459" w:rsidRDefault="00280A2C" w:rsidP="00280A2C">
            <w:pPr>
              <w:pStyle w:val="TAC"/>
              <w:rPr>
                <w:lang w:eastAsia="zh-CN"/>
              </w:rPr>
            </w:pPr>
            <w:r w:rsidRPr="006E2459">
              <w:rPr>
                <w:lang w:eastAsia="zh-CN"/>
              </w:rPr>
              <w:t>7.0</w:t>
            </w:r>
          </w:p>
        </w:tc>
        <w:tc>
          <w:tcPr>
            <w:tcW w:w="675" w:type="dxa"/>
            <w:shd w:val="clear" w:color="auto" w:fill="auto"/>
            <w:vAlign w:val="center"/>
          </w:tcPr>
          <w:p w14:paraId="5022B403" w14:textId="77777777" w:rsidR="00280A2C" w:rsidRPr="006E2459" w:rsidRDefault="00280A2C" w:rsidP="00280A2C">
            <w:pPr>
              <w:pStyle w:val="TAC"/>
            </w:pPr>
            <w:r w:rsidRPr="006E2459">
              <w:rPr>
                <w:lang w:eastAsia="zh-CN"/>
              </w:rPr>
              <w:t>6.1</w:t>
            </w:r>
          </w:p>
        </w:tc>
        <w:tc>
          <w:tcPr>
            <w:tcW w:w="674" w:type="dxa"/>
            <w:shd w:val="clear" w:color="auto" w:fill="auto"/>
            <w:vAlign w:val="center"/>
          </w:tcPr>
          <w:p w14:paraId="5E60A769" w14:textId="77777777" w:rsidR="00280A2C" w:rsidRPr="006E2459" w:rsidRDefault="00280A2C" w:rsidP="00280A2C">
            <w:pPr>
              <w:pStyle w:val="TAC"/>
            </w:pPr>
            <w:r w:rsidRPr="006E2459">
              <w:rPr>
                <w:lang w:eastAsia="zh-CN"/>
              </w:rPr>
              <w:t>5.5</w:t>
            </w:r>
          </w:p>
        </w:tc>
        <w:tc>
          <w:tcPr>
            <w:tcW w:w="675" w:type="dxa"/>
            <w:shd w:val="clear" w:color="auto" w:fill="auto"/>
            <w:vAlign w:val="center"/>
          </w:tcPr>
          <w:p w14:paraId="3D035C8F" w14:textId="77777777" w:rsidR="00280A2C" w:rsidRPr="006E2459" w:rsidRDefault="00280A2C" w:rsidP="00280A2C">
            <w:pPr>
              <w:pStyle w:val="TAC"/>
            </w:pPr>
            <w:r w:rsidRPr="006E2459">
              <w:rPr>
                <w:lang w:eastAsia="zh-CN"/>
              </w:rPr>
              <w:t>4.3</w:t>
            </w:r>
          </w:p>
        </w:tc>
        <w:tc>
          <w:tcPr>
            <w:tcW w:w="674" w:type="dxa"/>
            <w:vAlign w:val="center"/>
          </w:tcPr>
          <w:p w14:paraId="4502A5A0" w14:textId="77777777" w:rsidR="00280A2C" w:rsidRPr="006E2459" w:rsidRDefault="00280A2C" w:rsidP="00280A2C">
            <w:pPr>
              <w:pStyle w:val="TAC"/>
            </w:pPr>
            <w:r w:rsidRPr="006E2459">
              <w:rPr>
                <w:lang w:eastAsia="zh-CN"/>
              </w:rPr>
              <w:t>3.9</w:t>
            </w:r>
          </w:p>
        </w:tc>
        <w:tc>
          <w:tcPr>
            <w:tcW w:w="675" w:type="dxa"/>
            <w:shd w:val="clear" w:color="auto" w:fill="auto"/>
            <w:vAlign w:val="center"/>
          </w:tcPr>
          <w:p w14:paraId="1198D680" w14:textId="77777777" w:rsidR="00280A2C" w:rsidRPr="006E2459" w:rsidRDefault="00280A2C" w:rsidP="00280A2C">
            <w:pPr>
              <w:pStyle w:val="TAC"/>
            </w:pPr>
            <w:r w:rsidRPr="006E2459">
              <w:rPr>
                <w:lang w:eastAsia="zh-CN"/>
              </w:rPr>
              <w:t>3.5</w:t>
            </w:r>
          </w:p>
        </w:tc>
      </w:tr>
      <w:tr w:rsidR="00280A2C" w:rsidRPr="006E2459" w14:paraId="5B42D725" w14:textId="77777777" w:rsidTr="00752830">
        <w:trPr>
          <w:trHeight w:val="285"/>
          <w:jc w:val="center"/>
        </w:trPr>
        <w:tc>
          <w:tcPr>
            <w:tcW w:w="0" w:type="auto"/>
            <w:shd w:val="clear" w:color="auto" w:fill="auto"/>
            <w:vAlign w:val="center"/>
          </w:tcPr>
          <w:p w14:paraId="03D7583A" w14:textId="77777777" w:rsidR="00280A2C" w:rsidRPr="006E2459" w:rsidRDefault="00280A2C" w:rsidP="00280A2C">
            <w:pPr>
              <w:pStyle w:val="TAC"/>
            </w:pPr>
            <w:r w:rsidRPr="006E2459">
              <w:rPr>
                <w:rFonts w:hint="eastAsia"/>
                <w:lang w:eastAsia="zh-CN"/>
              </w:rPr>
              <w:t>8</w:t>
            </w:r>
          </w:p>
        </w:tc>
        <w:tc>
          <w:tcPr>
            <w:tcW w:w="0" w:type="auto"/>
            <w:shd w:val="clear" w:color="auto" w:fill="auto"/>
            <w:vAlign w:val="center"/>
          </w:tcPr>
          <w:p w14:paraId="77605BDE" w14:textId="77777777" w:rsidR="00280A2C" w:rsidRPr="006E2459" w:rsidRDefault="00280A2C" w:rsidP="00280A2C">
            <w:pPr>
              <w:pStyle w:val="TAC"/>
              <w:rPr>
                <w:rFonts w:cs="Arial"/>
                <w:vertAlign w:val="superscript"/>
                <w:lang w:eastAsia="ja-JP"/>
              </w:rPr>
            </w:pPr>
            <w:r w:rsidRPr="006E2459">
              <w:rPr>
                <w:lang w:eastAsia="zh-CN"/>
              </w:rPr>
              <w:t>n77</w:t>
            </w:r>
            <w:r w:rsidRPr="006E2459">
              <w:rPr>
                <w:rFonts w:cs="Arial"/>
                <w:vertAlign w:val="superscript"/>
              </w:rPr>
              <w:t>6</w:t>
            </w:r>
            <w:r w:rsidRPr="006E2459">
              <w:rPr>
                <w:rFonts w:cs="Arial"/>
                <w:vertAlign w:val="superscript"/>
                <w:lang w:eastAsia="ja-JP"/>
              </w:rPr>
              <w:t>,7</w:t>
            </w:r>
          </w:p>
          <w:p w14:paraId="46B159B2" w14:textId="77777777" w:rsidR="00280A2C" w:rsidRPr="006E2459" w:rsidRDefault="00280A2C" w:rsidP="00280A2C">
            <w:pPr>
              <w:pStyle w:val="TAC"/>
            </w:pPr>
            <w:r w:rsidRPr="006E2459">
              <w:rPr>
                <w:lang w:eastAsia="zh-CN"/>
              </w:rPr>
              <w:t>n78</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14:paraId="1CCAD9DB" w14:textId="77777777" w:rsidR="00280A2C" w:rsidRPr="006E2459" w:rsidRDefault="00280A2C" w:rsidP="00280A2C">
            <w:pPr>
              <w:pStyle w:val="TAC"/>
            </w:pPr>
          </w:p>
        </w:tc>
        <w:tc>
          <w:tcPr>
            <w:tcW w:w="675" w:type="dxa"/>
            <w:shd w:val="clear" w:color="auto" w:fill="auto"/>
            <w:vAlign w:val="center"/>
          </w:tcPr>
          <w:p w14:paraId="2D147862" w14:textId="77777777" w:rsidR="00280A2C" w:rsidRPr="006E2459" w:rsidRDefault="00280A2C" w:rsidP="00280A2C">
            <w:pPr>
              <w:pStyle w:val="TAC"/>
            </w:pPr>
            <w:r w:rsidRPr="006E2459">
              <w:rPr>
                <w:rFonts w:cs="Arial"/>
              </w:rPr>
              <w:t>10.8</w:t>
            </w:r>
          </w:p>
        </w:tc>
        <w:tc>
          <w:tcPr>
            <w:tcW w:w="674" w:type="dxa"/>
            <w:shd w:val="clear" w:color="auto" w:fill="auto"/>
            <w:vAlign w:val="center"/>
          </w:tcPr>
          <w:p w14:paraId="055B0891" w14:textId="77777777" w:rsidR="00280A2C" w:rsidRPr="006E2459" w:rsidRDefault="00280A2C" w:rsidP="00280A2C">
            <w:pPr>
              <w:pStyle w:val="TAC"/>
            </w:pPr>
            <w:r w:rsidRPr="006E2459">
              <w:rPr>
                <w:rFonts w:cs="Arial"/>
              </w:rPr>
              <w:t>9.1</w:t>
            </w:r>
          </w:p>
        </w:tc>
        <w:tc>
          <w:tcPr>
            <w:tcW w:w="675" w:type="dxa"/>
            <w:shd w:val="clear" w:color="auto" w:fill="auto"/>
            <w:vAlign w:val="center"/>
          </w:tcPr>
          <w:p w14:paraId="106468A9" w14:textId="77777777" w:rsidR="00280A2C" w:rsidRPr="006E2459" w:rsidRDefault="00280A2C" w:rsidP="00280A2C">
            <w:pPr>
              <w:pStyle w:val="TAC"/>
            </w:pPr>
            <w:r w:rsidRPr="006E2459">
              <w:rPr>
                <w:rFonts w:cs="Arial"/>
              </w:rPr>
              <w:t>8</w:t>
            </w:r>
          </w:p>
        </w:tc>
        <w:tc>
          <w:tcPr>
            <w:tcW w:w="674" w:type="dxa"/>
            <w:shd w:val="clear" w:color="auto" w:fill="auto"/>
            <w:vAlign w:val="center"/>
          </w:tcPr>
          <w:p w14:paraId="770FE7E5" w14:textId="77777777" w:rsidR="00280A2C" w:rsidRPr="006E2459" w:rsidRDefault="00280A2C" w:rsidP="00280A2C">
            <w:pPr>
              <w:pStyle w:val="TAC"/>
            </w:pPr>
          </w:p>
        </w:tc>
        <w:tc>
          <w:tcPr>
            <w:tcW w:w="675" w:type="dxa"/>
            <w:vAlign w:val="center"/>
          </w:tcPr>
          <w:p w14:paraId="3840277D" w14:textId="77777777" w:rsidR="00280A2C" w:rsidRPr="006E2459" w:rsidRDefault="00280A2C" w:rsidP="00280A2C">
            <w:pPr>
              <w:pStyle w:val="TAC"/>
            </w:pPr>
          </w:p>
        </w:tc>
        <w:tc>
          <w:tcPr>
            <w:tcW w:w="674" w:type="dxa"/>
            <w:shd w:val="clear" w:color="auto" w:fill="auto"/>
            <w:vAlign w:val="center"/>
          </w:tcPr>
          <w:p w14:paraId="1037C473" w14:textId="77777777" w:rsidR="00280A2C" w:rsidRPr="006E2459" w:rsidRDefault="00280A2C" w:rsidP="00280A2C">
            <w:pPr>
              <w:pStyle w:val="TAC"/>
            </w:pPr>
            <w:r w:rsidRPr="006E2459">
              <w:rPr>
                <w:lang w:eastAsia="zh-CN"/>
              </w:rPr>
              <w:t>5.1</w:t>
            </w:r>
          </w:p>
        </w:tc>
        <w:tc>
          <w:tcPr>
            <w:tcW w:w="675" w:type="dxa"/>
            <w:shd w:val="clear" w:color="auto" w:fill="auto"/>
            <w:vAlign w:val="center"/>
          </w:tcPr>
          <w:p w14:paraId="467821AE" w14:textId="77777777" w:rsidR="00280A2C" w:rsidRPr="006E2459" w:rsidRDefault="00280A2C" w:rsidP="00280A2C">
            <w:pPr>
              <w:pStyle w:val="TAC"/>
            </w:pPr>
            <w:r w:rsidRPr="006E2459">
              <w:rPr>
                <w:lang w:eastAsia="zh-CN"/>
              </w:rPr>
              <w:t>4.2</w:t>
            </w:r>
          </w:p>
        </w:tc>
        <w:tc>
          <w:tcPr>
            <w:tcW w:w="674" w:type="dxa"/>
            <w:shd w:val="clear" w:color="auto" w:fill="auto"/>
            <w:vAlign w:val="center"/>
          </w:tcPr>
          <w:p w14:paraId="09B0E901" w14:textId="77777777" w:rsidR="00280A2C" w:rsidRPr="006E2459" w:rsidRDefault="00280A2C" w:rsidP="00280A2C">
            <w:pPr>
              <w:pStyle w:val="TAC"/>
            </w:pPr>
            <w:r w:rsidRPr="006E2459">
              <w:rPr>
                <w:lang w:eastAsia="zh-CN"/>
              </w:rPr>
              <w:t>3.5</w:t>
            </w:r>
          </w:p>
        </w:tc>
        <w:tc>
          <w:tcPr>
            <w:tcW w:w="675" w:type="dxa"/>
            <w:shd w:val="clear" w:color="auto" w:fill="auto"/>
            <w:vAlign w:val="center"/>
          </w:tcPr>
          <w:p w14:paraId="62E78834" w14:textId="77777777" w:rsidR="00280A2C" w:rsidRPr="006E2459" w:rsidRDefault="00280A2C" w:rsidP="00280A2C">
            <w:pPr>
              <w:pStyle w:val="TAC"/>
            </w:pPr>
            <w:r w:rsidRPr="006E2459">
              <w:t>2.3</w:t>
            </w:r>
          </w:p>
        </w:tc>
        <w:tc>
          <w:tcPr>
            <w:tcW w:w="674" w:type="dxa"/>
            <w:vAlign w:val="center"/>
          </w:tcPr>
          <w:p w14:paraId="67611F9C" w14:textId="77777777" w:rsidR="00280A2C" w:rsidRPr="006E2459" w:rsidDel="003D5A6F" w:rsidRDefault="00280A2C" w:rsidP="00280A2C">
            <w:pPr>
              <w:pStyle w:val="TAC"/>
              <w:rPr>
                <w:lang w:eastAsia="zh-CN"/>
              </w:rPr>
            </w:pPr>
            <w:r w:rsidRPr="006E2459">
              <w:rPr>
                <w:lang w:eastAsia="zh-CN"/>
              </w:rPr>
              <w:t>2.1</w:t>
            </w:r>
          </w:p>
        </w:tc>
        <w:tc>
          <w:tcPr>
            <w:tcW w:w="675" w:type="dxa"/>
            <w:shd w:val="clear" w:color="auto" w:fill="auto"/>
            <w:vAlign w:val="center"/>
          </w:tcPr>
          <w:p w14:paraId="14069305" w14:textId="77777777" w:rsidR="00280A2C" w:rsidRPr="006E2459" w:rsidRDefault="00280A2C" w:rsidP="00280A2C">
            <w:pPr>
              <w:pStyle w:val="TAC"/>
            </w:pPr>
            <w:r w:rsidRPr="006E2459">
              <w:t>1.4</w:t>
            </w:r>
          </w:p>
        </w:tc>
      </w:tr>
      <w:tr w:rsidR="00280A2C" w:rsidRPr="006E2459" w14:paraId="23625B1F" w14:textId="77777777" w:rsidTr="00752830">
        <w:trPr>
          <w:trHeight w:val="285"/>
          <w:jc w:val="center"/>
        </w:trPr>
        <w:tc>
          <w:tcPr>
            <w:tcW w:w="0" w:type="auto"/>
            <w:shd w:val="clear" w:color="auto" w:fill="auto"/>
            <w:vAlign w:val="center"/>
          </w:tcPr>
          <w:p w14:paraId="2E44865A" w14:textId="77777777" w:rsidR="00280A2C" w:rsidRPr="006E2459" w:rsidRDefault="00280A2C" w:rsidP="00280A2C">
            <w:pPr>
              <w:pStyle w:val="TAC"/>
              <w:rPr>
                <w:lang w:eastAsia="zh-CN"/>
              </w:rPr>
            </w:pPr>
            <w:r w:rsidRPr="006E2459">
              <w:rPr>
                <w:lang w:eastAsia="zh-CN"/>
              </w:rPr>
              <w:t>8</w:t>
            </w:r>
          </w:p>
        </w:tc>
        <w:tc>
          <w:tcPr>
            <w:tcW w:w="0" w:type="auto"/>
            <w:shd w:val="clear" w:color="auto" w:fill="auto"/>
            <w:vAlign w:val="center"/>
          </w:tcPr>
          <w:p w14:paraId="15E2F15B" w14:textId="77777777" w:rsidR="00280A2C" w:rsidRPr="006E2459" w:rsidRDefault="00280A2C" w:rsidP="00280A2C">
            <w:pPr>
              <w:pStyle w:val="TAC"/>
              <w:rPr>
                <w:lang w:eastAsia="ja-JP"/>
              </w:rPr>
            </w:pPr>
            <w:r w:rsidRPr="006E2459">
              <w:rPr>
                <w:lang w:eastAsia="ja-JP"/>
              </w:rPr>
              <w:t>n79</w:t>
            </w:r>
            <w:r w:rsidRPr="006E2459">
              <w:rPr>
                <w:rFonts w:cs="Arial"/>
                <w:vertAlign w:val="superscript"/>
                <w:lang w:eastAsia="zh-CN"/>
              </w:rPr>
              <w:t>4,5</w:t>
            </w:r>
          </w:p>
        </w:tc>
        <w:tc>
          <w:tcPr>
            <w:tcW w:w="674" w:type="dxa"/>
            <w:shd w:val="clear" w:color="auto" w:fill="auto"/>
            <w:vAlign w:val="center"/>
          </w:tcPr>
          <w:p w14:paraId="3E51EE8D" w14:textId="77777777" w:rsidR="00280A2C" w:rsidRPr="006E2459" w:rsidRDefault="00280A2C" w:rsidP="00280A2C">
            <w:pPr>
              <w:pStyle w:val="TAC"/>
            </w:pPr>
          </w:p>
        </w:tc>
        <w:tc>
          <w:tcPr>
            <w:tcW w:w="675" w:type="dxa"/>
            <w:shd w:val="clear" w:color="auto" w:fill="auto"/>
            <w:vAlign w:val="center"/>
          </w:tcPr>
          <w:p w14:paraId="68395D6E" w14:textId="77777777" w:rsidR="00280A2C" w:rsidRPr="006E2459" w:rsidRDefault="00280A2C" w:rsidP="00280A2C">
            <w:pPr>
              <w:pStyle w:val="TAC"/>
              <w:rPr>
                <w:rFonts w:cs="Arial"/>
              </w:rPr>
            </w:pPr>
          </w:p>
        </w:tc>
        <w:tc>
          <w:tcPr>
            <w:tcW w:w="674" w:type="dxa"/>
            <w:shd w:val="clear" w:color="auto" w:fill="auto"/>
            <w:vAlign w:val="center"/>
          </w:tcPr>
          <w:p w14:paraId="7BC2265D" w14:textId="77777777" w:rsidR="00280A2C" w:rsidRPr="006E2459" w:rsidRDefault="00280A2C" w:rsidP="00280A2C">
            <w:pPr>
              <w:pStyle w:val="TAC"/>
              <w:rPr>
                <w:rFonts w:cs="Arial"/>
              </w:rPr>
            </w:pPr>
          </w:p>
        </w:tc>
        <w:tc>
          <w:tcPr>
            <w:tcW w:w="675" w:type="dxa"/>
            <w:shd w:val="clear" w:color="auto" w:fill="auto"/>
            <w:vAlign w:val="center"/>
          </w:tcPr>
          <w:p w14:paraId="6246C315" w14:textId="77777777" w:rsidR="00280A2C" w:rsidRPr="006E2459" w:rsidRDefault="00280A2C" w:rsidP="00280A2C">
            <w:pPr>
              <w:pStyle w:val="TAC"/>
              <w:rPr>
                <w:rFonts w:cs="Arial"/>
              </w:rPr>
            </w:pPr>
          </w:p>
        </w:tc>
        <w:tc>
          <w:tcPr>
            <w:tcW w:w="674" w:type="dxa"/>
            <w:shd w:val="clear" w:color="auto" w:fill="auto"/>
            <w:vAlign w:val="center"/>
          </w:tcPr>
          <w:p w14:paraId="4FB6DBDD" w14:textId="77777777" w:rsidR="00280A2C" w:rsidRPr="006E2459" w:rsidRDefault="00280A2C" w:rsidP="00280A2C">
            <w:pPr>
              <w:pStyle w:val="TAC"/>
            </w:pPr>
          </w:p>
        </w:tc>
        <w:tc>
          <w:tcPr>
            <w:tcW w:w="675" w:type="dxa"/>
            <w:vAlign w:val="center"/>
          </w:tcPr>
          <w:p w14:paraId="351D81F5" w14:textId="77777777" w:rsidR="00280A2C" w:rsidRPr="006E2459" w:rsidRDefault="00280A2C" w:rsidP="00280A2C">
            <w:pPr>
              <w:pStyle w:val="TAC"/>
            </w:pPr>
          </w:p>
        </w:tc>
        <w:tc>
          <w:tcPr>
            <w:tcW w:w="674" w:type="dxa"/>
            <w:shd w:val="clear" w:color="auto" w:fill="auto"/>
            <w:vAlign w:val="center"/>
          </w:tcPr>
          <w:p w14:paraId="480F5138" w14:textId="77777777" w:rsidR="00280A2C" w:rsidRPr="006E2459" w:rsidRDefault="00280A2C" w:rsidP="00280A2C">
            <w:pPr>
              <w:pStyle w:val="TAC"/>
              <w:rPr>
                <w:lang w:eastAsia="zh-CN"/>
              </w:rPr>
            </w:pPr>
            <w:r w:rsidRPr="006E2459">
              <w:rPr>
                <w:lang w:eastAsia="zh-CN"/>
              </w:rPr>
              <w:t>6.8</w:t>
            </w:r>
          </w:p>
        </w:tc>
        <w:tc>
          <w:tcPr>
            <w:tcW w:w="675" w:type="dxa"/>
            <w:shd w:val="clear" w:color="auto" w:fill="auto"/>
            <w:vAlign w:val="center"/>
          </w:tcPr>
          <w:p w14:paraId="0EABBA8C" w14:textId="77777777" w:rsidR="00280A2C" w:rsidRPr="006E2459" w:rsidRDefault="00280A2C" w:rsidP="00280A2C">
            <w:pPr>
              <w:pStyle w:val="TAC"/>
              <w:rPr>
                <w:lang w:eastAsia="zh-CN"/>
              </w:rPr>
            </w:pPr>
            <w:r w:rsidRPr="006E2459">
              <w:rPr>
                <w:lang w:eastAsia="zh-CN"/>
              </w:rPr>
              <w:t>6.2</w:t>
            </w:r>
          </w:p>
        </w:tc>
        <w:tc>
          <w:tcPr>
            <w:tcW w:w="674" w:type="dxa"/>
            <w:shd w:val="clear" w:color="auto" w:fill="auto"/>
            <w:vAlign w:val="center"/>
          </w:tcPr>
          <w:p w14:paraId="6D20413B" w14:textId="77777777" w:rsidR="00280A2C" w:rsidRPr="006E2459" w:rsidRDefault="00280A2C" w:rsidP="00280A2C">
            <w:pPr>
              <w:pStyle w:val="TAC"/>
              <w:rPr>
                <w:lang w:eastAsia="zh-CN"/>
              </w:rPr>
            </w:pPr>
            <w:r w:rsidRPr="006E2459">
              <w:rPr>
                <w:lang w:eastAsia="zh-CN"/>
              </w:rPr>
              <w:t>5.6</w:t>
            </w:r>
          </w:p>
        </w:tc>
        <w:tc>
          <w:tcPr>
            <w:tcW w:w="675" w:type="dxa"/>
            <w:shd w:val="clear" w:color="auto" w:fill="auto"/>
            <w:vAlign w:val="center"/>
          </w:tcPr>
          <w:p w14:paraId="0973735E" w14:textId="77777777" w:rsidR="00280A2C" w:rsidRPr="006E2459" w:rsidRDefault="00280A2C" w:rsidP="00280A2C">
            <w:pPr>
              <w:pStyle w:val="TAC"/>
              <w:rPr>
                <w:lang w:eastAsia="zh-CN"/>
              </w:rPr>
            </w:pPr>
            <w:r w:rsidRPr="006E2459">
              <w:rPr>
                <w:lang w:eastAsia="zh-CN"/>
              </w:rPr>
              <w:t>4.9</w:t>
            </w:r>
          </w:p>
        </w:tc>
        <w:tc>
          <w:tcPr>
            <w:tcW w:w="674" w:type="dxa"/>
            <w:vAlign w:val="center"/>
          </w:tcPr>
          <w:p w14:paraId="2D1D853D" w14:textId="77777777" w:rsidR="00280A2C" w:rsidRPr="006E2459" w:rsidRDefault="00280A2C" w:rsidP="00280A2C">
            <w:pPr>
              <w:pStyle w:val="TAC"/>
              <w:rPr>
                <w:lang w:eastAsia="zh-CN"/>
              </w:rPr>
            </w:pPr>
          </w:p>
        </w:tc>
        <w:tc>
          <w:tcPr>
            <w:tcW w:w="675" w:type="dxa"/>
            <w:shd w:val="clear" w:color="auto" w:fill="auto"/>
            <w:vAlign w:val="center"/>
          </w:tcPr>
          <w:p w14:paraId="608D2F74" w14:textId="77777777" w:rsidR="00280A2C" w:rsidRPr="006E2459" w:rsidRDefault="00280A2C" w:rsidP="00280A2C">
            <w:pPr>
              <w:pStyle w:val="TAC"/>
              <w:rPr>
                <w:lang w:eastAsia="zh-CN"/>
              </w:rPr>
            </w:pPr>
            <w:r w:rsidRPr="006E2459">
              <w:rPr>
                <w:lang w:eastAsia="zh-CN"/>
              </w:rPr>
              <w:t>4.4</w:t>
            </w:r>
          </w:p>
        </w:tc>
      </w:tr>
      <w:tr w:rsidR="00280A2C" w:rsidRPr="006E2459" w14:paraId="74B9A22E" w14:textId="77777777" w:rsidTr="00752830">
        <w:trPr>
          <w:trHeight w:val="285"/>
          <w:jc w:val="center"/>
        </w:trPr>
        <w:tc>
          <w:tcPr>
            <w:tcW w:w="0" w:type="auto"/>
            <w:shd w:val="clear" w:color="auto" w:fill="auto"/>
            <w:vAlign w:val="center"/>
          </w:tcPr>
          <w:p w14:paraId="0F4E6FE8" w14:textId="77777777" w:rsidR="00280A2C" w:rsidRPr="006E2459" w:rsidRDefault="00280A2C" w:rsidP="00280A2C">
            <w:pPr>
              <w:pStyle w:val="TAC"/>
              <w:rPr>
                <w:lang w:eastAsia="zh-CN"/>
              </w:rPr>
            </w:pPr>
            <w:r w:rsidRPr="006E2459">
              <w:rPr>
                <w:lang w:eastAsia="ja-JP"/>
              </w:rPr>
              <w:t>n8</w:t>
            </w:r>
          </w:p>
        </w:tc>
        <w:tc>
          <w:tcPr>
            <w:tcW w:w="0" w:type="auto"/>
            <w:shd w:val="clear" w:color="auto" w:fill="auto"/>
            <w:vAlign w:val="center"/>
          </w:tcPr>
          <w:p w14:paraId="4F27E13C" w14:textId="77777777" w:rsidR="00280A2C" w:rsidRPr="006E2459" w:rsidRDefault="00280A2C" w:rsidP="00280A2C">
            <w:pPr>
              <w:pStyle w:val="TAC"/>
              <w:rPr>
                <w:lang w:eastAsia="zh-TW"/>
              </w:rPr>
            </w:pPr>
            <w:r w:rsidRPr="006E2459">
              <w:t>3</w:t>
            </w:r>
            <w:r w:rsidRPr="006E2459">
              <w:rPr>
                <w:vertAlign w:val="superscript"/>
                <w:lang w:eastAsia="zh-TW"/>
              </w:rPr>
              <w:t>14</w:t>
            </w:r>
          </w:p>
        </w:tc>
        <w:tc>
          <w:tcPr>
            <w:tcW w:w="674" w:type="dxa"/>
            <w:shd w:val="clear" w:color="auto" w:fill="auto"/>
            <w:vAlign w:val="center"/>
          </w:tcPr>
          <w:p w14:paraId="47F89F5A" w14:textId="77777777" w:rsidR="00280A2C" w:rsidRPr="006E2459" w:rsidRDefault="00280A2C" w:rsidP="00280A2C">
            <w:pPr>
              <w:pStyle w:val="TAC"/>
            </w:pPr>
            <w:r w:rsidRPr="006E2459">
              <w:rPr>
                <w:rFonts w:eastAsia="MS Mincho" w:cs="Arial"/>
              </w:rPr>
              <w:t>N/A</w:t>
            </w:r>
          </w:p>
        </w:tc>
        <w:tc>
          <w:tcPr>
            <w:tcW w:w="675" w:type="dxa"/>
            <w:shd w:val="clear" w:color="auto" w:fill="auto"/>
            <w:vAlign w:val="center"/>
          </w:tcPr>
          <w:p w14:paraId="28061065" w14:textId="77777777" w:rsidR="00280A2C" w:rsidRPr="006E2459" w:rsidRDefault="00280A2C" w:rsidP="00280A2C">
            <w:pPr>
              <w:pStyle w:val="TAC"/>
              <w:rPr>
                <w:rFonts w:cs="Arial"/>
              </w:rPr>
            </w:pPr>
            <w:r w:rsidRPr="006E2459">
              <w:rPr>
                <w:rFonts w:eastAsia="MS Mincho" w:cs="Arial"/>
              </w:rPr>
              <w:t>N/A</w:t>
            </w:r>
          </w:p>
        </w:tc>
        <w:tc>
          <w:tcPr>
            <w:tcW w:w="674" w:type="dxa"/>
            <w:shd w:val="clear" w:color="auto" w:fill="auto"/>
            <w:vAlign w:val="center"/>
          </w:tcPr>
          <w:p w14:paraId="0BAFBE39" w14:textId="77777777" w:rsidR="00280A2C" w:rsidRPr="006E2459" w:rsidRDefault="00280A2C" w:rsidP="00280A2C">
            <w:pPr>
              <w:pStyle w:val="TAC"/>
              <w:rPr>
                <w:rFonts w:cs="Arial"/>
              </w:rPr>
            </w:pPr>
            <w:r w:rsidRPr="006E2459">
              <w:rPr>
                <w:rFonts w:eastAsia="MS Mincho" w:cs="Arial"/>
              </w:rPr>
              <w:t>N/A</w:t>
            </w:r>
          </w:p>
        </w:tc>
        <w:tc>
          <w:tcPr>
            <w:tcW w:w="675" w:type="dxa"/>
            <w:shd w:val="clear" w:color="auto" w:fill="auto"/>
            <w:vAlign w:val="center"/>
          </w:tcPr>
          <w:p w14:paraId="702147C7" w14:textId="77777777" w:rsidR="00280A2C" w:rsidRPr="006E2459" w:rsidRDefault="00280A2C" w:rsidP="00280A2C">
            <w:pPr>
              <w:pStyle w:val="TAC"/>
              <w:rPr>
                <w:rFonts w:cs="Arial"/>
              </w:rPr>
            </w:pPr>
            <w:r w:rsidRPr="006E2459">
              <w:rPr>
                <w:rFonts w:eastAsia="MS Mincho" w:cs="Arial"/>
              </w:rPr>
              <w:t>N/A</w:t>
            </w:r>
          </w:p>
        </w:tc>
        <w:tc>
          <w:tcPr>
            <w:tcW w:w="674" w:type="dxa"/>
            <w:shd w:val="clear" w:color="auto" w:fill="auto"/>
            <w:vAlign w:val="center"/>
          </w:tcPr>
          <w:p w14:paraId="47CB8A8A" w14:textId="77777777" w:rsidR="00280A2C" w:rsidRPr="006E2459" w:rsidRDefault="00280A2C" w:rsidP="00280A2C">
            <w:pPr>
              <w:pStyle w:val="TAC"/>
            </w:pPr>
          </w:p>
        </w:tc>
        <w:tc>
          <w:tcPr>
            <w:tcW w:w="675" w:type="dxa"/>
            <w:vAlign w:val="center"/>
          </w:tcPr>
          <w:p w14:paraId="668EA3AD" w14:textId="77777777" w:rsidR="00280A2C" w:rsidRPr="006E2459" w:rsidRDefault="00280A2C" w:rsidP="00280A2C">
            <w:pPr>
              <w:pStyle w:val="TAC"/>
            </w:pPr>
          </w:p>
        </w:tc>
        <w:tc>
          <w:tcPr>
            <w:tcW w:w="674" w:type="dxa"/>
            <w:shd w:val="clear" w:color="auto" w:fill="auto"/>
            <w:vAlign w:val="center"/>
          </w:tcPr>
          <w:p w14:paraId="092A11FF" w14:textId="77777777" w:rsidR="00280A2C" w:rsidRPr="006E2459" w:rsidRDefault="00280A2C" w:rsidP="00280A2C">
            <w:pPr>
              <w:pStyle w:val="TAC"/>
              <w:rPr>
                <w:lang w:eastAsia="zh-CN"/>
              </w:rPr>
            </w:pPr>
          </w:p>
        </w:tc>
        <w:tc>
          <w:tcPr>
            <w:tcW w:w="675" w:type="dxa"/>
            <w:shd w:val="clear" w:color="auto" w:fill="auto"/>
            <w:vAlign w:val="center"/>
          </w:tcPr>
          <w:p w14:paraId="2E011790" w14:textId="77777777" w:rsidR="00280A2C" w:rsidRPr="006E2459" w:rsidRDefault="00280A2C" w:rsidP="00280A2C">
            <w:pPr>
              <w:pStyle w:val="TAC"/>
              <w:rPr>
                <w:lang w:eastAsia="zh-CN"/>
              </w:rPr>
            </w:pPr>
          </w:p>
        </w:tc>
        <w:tc>
          <w:tcPr>
            <w:tcW w:w="674" w:type="dxa"/>
            <w:shd w:val="clear" w:color="auto" w:fill="auto"/>
            <w:vAlign w:val="center"/>
          </w:tcPr>
          <w:p w14:paraId="7AF1C46E" w14:textId="77777777" w:rsidR="00280A2C" w:rsidRPr="006E2459" w:rsidRDefault="00280A2C" w:rsidP="00280A2C">
            <w:pPr>
              <w:pStyle w:val="TAC"/>
              <w:rPr>
                <w:lang w:eastAsia="zh-CN"/>
              </w:rPr>
            </w:pPr>
          </w:p>
        </w:tc>
        <w:tc>
          <w:tcPr>
            <w:tcW w:w="675" w:type="dxa"/>
            <w:shd w:val="clear" w:color="auto" w:fill="auto"/>
            <w:vAlign w:val="center"/>
          </w:tcPr>
          <w:p w14:paraId="280996FD" w14:textId="77777777" w:rsidR="00280A2C" w:rsidRPr="006E2459" w:rsidRDefault="00280A2C" w:rsidP="00280A2C">
            <w:pPr>
              <w:pStyle w:val="TAC"/>
              <w:rPr>
                <w:lang w:eastAsia="zh-CN"/>
              </w:rPr>
            </w:pPr>
          </w:p>
        </w:tc>
        <w:tc>
          <w:tcPr>
            <w:tcW w:w="674" w:type="dxa"/>
            <w:vAlign w:val="center"/>
          </w:tcPr>
          <w:p w14:paraId="12F23876" w14:textId="77777777" w:rsidR="00280A2C" w:rsidRPr="006E2459" w:rsidRDefault="00280A2C" w:rsidP="00280A2C">
            <w:pPr>
              <w:pStyle w:val="TAC"/>
              <w:rPr>
                <w:lang w:eastAsia="zh-CN"/>
              </w:rPr>
            </w:pPr>
          </w:p>
        </w:tc>
        <w:tc>
          <w:tcPr>
            <w:tcW w:w="675" w:type="dxa"/>
            <w:shd w:val="clear" w:color="auto" w:fill="auto"/>
            <w:vAlign w:val="center"/>
          </w:tcPr>
          <w:p w14:paraId="716CC475" w14:textId="77777777" w:rsidR="00280A2C" w:rsidRPr="006E2459" w:rsidRDefault="00280A2C" w:rsidP="00280A2C">
            <w:pPr>
              <w:pStyle w:val="TAC"/>
              <w:rPr>
                <w:lang w:eastAsia="zh-CN"/>
              </w:rPr>
            </w:pPr>
          </w:p>
        </w:tc>
      </w:tr>
      <w:tr w:rsidR="00280A2C" w:rsidRPr="006E2459" w14:paraId="39EF9D6A" w14:textId="77777777" w:rsidTr="00752830">
        <w:trPr>
          <w:trHeight w:val="285"/>
          <w:jc w:val="center"/>
        </w:trPr>
        <w:tc>
          <w:tcPr>
            <w:tcW w:w="0" w:type="auto"/>
            <w:shd w:val="clear" w:color="auto" w:fill="auto"/>
            <w:vAlign w:val="center"/>
          </w:tcPr>
          <w:p w14:paraId="108FAB49" w14:textId="77777777" w:rsidR="00280A2C" w:rsidRPr="006E2459" w:rsidRDefault="00280A2C" w:rsidP="00280A2C">
            <w:pPr>
              <w:pStyle w:val="TAC"/>
              <w:rPr>
                <w:lang w:eastAsia="ja-JP"/>
              </w:rPr>
            </w:pPr>
            <w:r w:rsidRPr="006E2459">
              <w:rPr>
                <w:lang w:eastAsia="ja-JP"/>
              </w:rPr>
              <w:t>n8</w:t>
            </w:r>
          </w:p>
        </w:tc>
        <w:tc>
          <w:tcPr>
            <w:tcW w:w="0" w:type="auto"/>
            <w:shd w:val="clear" w:color="auto" w:fill="auto"/>
            <w:vAlign w:val="center"/>
          </w:tcPr>
          <w:p w14:paraId="72AACAA3" w14:textId="77777777" w:rsidR="00280A2C" w:rsidRPr="006E2459" w:rsidRDefault="00280A2C" w:rsidP="00280A2C">
            <w:pPr>
              <w:pStyle w:val="TAC"/>
            </w:pPr>
            <w:r w:rsidRPr="006E2459">
              <w:rPr>
                <w:rFonts w:hint="eastAsia"/>
              </w:rPr>
              <w:t>7</w:t>
            </w:r>
            <w:r w:rsidRPr="006E2459">
              <w:rPr>
                <w:vertAlign w:val="superscript"/>
              </w:rPr>
              <w:t>8,9,10</w:t>
            </w:r>
          </w:p>
        </w:tc>
        <w:tc>
          <w:tcPr>
            <w:tcW w:w="674" w:type="dxa"/>
            <w:shd w:val="clear" w:color="auto" w:fill="auto"/>
            <w:vAlign w:val="center"/>
          </w:tcPr>
          <w:p w14:paraId="1D2CB51F" w14:textId="77777777" w:rsidR="00280A2C" w:rsidRPr="006E2459" w:rsidRDefault="00280A2C" w:rsidP="00280A2C">
            <w:pPr>
              <w:pStyle w:val="TAC"/>
              <w:rPr>
                <w:rFonts w:eastAsia="MS Mincho" w:cs="Arial"/>
              </w:rPr>
            </w:pPr>
            <w:r w:rsidRPr="006E2459">
              <w:rPr>
                <w:rFonts w:hint="eastAsia"/>
                <w:lang w:eastAsia="zh-CN"/>
              </w:rPr>
              <w:t>1</w:t>
            </w:r>
            <w:r w:rsidRPr="006E2459">
              <w:rPr>
                <w:lang w:eastAsia="zh-CN"/>
              </w:rPr>
              <w:t>0</w:t>
            </w:r>
          </w:p>
        </w:tc>
        <w:tc>
          <w:tcPr>
            <w:tcW w:w="675" w:type="dxa"/>
            <w:shd w:val="clear" w:color="auto" w:fill="auto"/>
            <w:vAlign w:val="center"/>
          </w:tcPr>
          <w:p w14:paraId="572D1AEF" w14:textId="77777777" w:rsidR="00280A2C" w:rsidRPr="006E2459" w:rsidRDefault="00280A2C" w:rsidP="00280A2C">
            <w:pPr>
              <w:pStyle w:val="TAC"/>
              <w:rPr>
                <w:rFonts w:eastAsia="MS Mincho" w:cs="Arial"/>
              </w:rPr>
            </w:pPr>
            <w:r w:rsidRPr="006E2459">
              <w:rPr>
                <w:rFonts w:cs="Arial"/>
              </w:rPr>
              <w:t>7.6</w:t>
            </w:r>
          </w:p>
        </w:tc>
        <w:tc>
          <w:tcPr>
            <w:tcW w:w="674" w:type="dxa"/>
            <w:shd w:val="clear" w:color="auto" w:fill="auto"/>
            <w:vAlign w:val="center"/>
          </w:tcPr>
          <w:p w14:paraId="786F3742" w14:textId="77777777" w:rsidR="00280A2C" w:rsidRPr="006E2459" w:rsidRDefault="00280A2C" w:rsidP="00280A2C">
            <w:pPr>
              <w:pStyle w:val="TAC"/>
              <w:rPr>
                <w:rFonts w:eastAsia="MS Mincho" w:cs="Arial"/>
              </w:rPr>
            </w:pPr>
            <w:r w:rsidRPr="006E2459">
              <w:rPr>
                <w:rFonts w:cs="Arial"/>
              </w:rPr>
              <w:t>6.2</w:t>
            </w:r>
          </w:p>
        </w:tc>
        <w:tc>
          <w:tcPr>
            <w:tcW w:w="675" w:type="dxa"/>
            <w:shd w:val="clear" w:color="auto" w:fill="auto"/>
            <w:vAlign w:val="center"/>
          </w:tcPr>
          <w:p w14:paraId="5DA7E984" w14:textId="77777777" w:rsidR="00280A2C" w:rsidRPr="006E2459" w:rsidRDefault="00280A2C" w:rsidP="00280A2C">
            <w:pPr>
              <w:pStyle w:val="TAC"/>
              <w:rPr>
                <w:rFonts w:eastAsia="MS Mincho" w:cs="Arial"/>
              </w:rPr>
            </w:pPr>
            <w:r w:rsidRPr="006E2459">
              <w:rPr>
                <w:rFonts w:cs="Arial"/>
              </w:rPr>
              <w:t>5.3</w:t>
            </w:r>
          </w:p>
        </w:tc>
        <w:tc>
          <w:tcPr>
            <w:tcW w:w="674" w:type="dxa"/>
            <w:shd w:val="clear" w:color="auto" w:fill="auto"/>
            <w:vAlign w:val="center"/>
          </w:tcPr>
          <w:p w14:paraId="0DB6679D" w14:textId="77777777" w:rsidR="00280A2C" w:rsidRPr="006E2459" w:rsidRDefault="00280A2C" w:rsidP="00280A2C">
            <w:pPr>
              <w:pStyle w:val="TAC"/>
            </w:pPr>
          </w:p>
        </w:tc>
        <w:tc>
          <w:tcPr>
            <w:tcW w:w="675" w:type="dxa"/>
            <w:vAlign w:val="center"/>
          </w:tcPr>
          <w:p w14:paraId="29B1B2C6" w14:textId="77777777" w:rsidR="00280A2C" w:rsidRPr="006E2459" w:rsidRDefault="00280A2C" w:rsidP="00280A2C">
            <w:pPr>
              <w:pStyle w:val="TAC"/>
            </w:pPr>
          </w:p>
        </w:tc>
        <w:tc>
          <w:tcPr>
            <w:tcW w:w="674" w:type="dxa"/>
            <w:shd w:val="clear" w:color="auto" w:fill="auto"/>
            <w:vAlign w:val="center"/>
          </w:tcPr>
          <w:p w14:paraId="21242D60" w14:textId="77777777" w:rsidR="00280A2C" w:rsidRPr="006E2459" w:rsidRDefault="00280A2C" w:rsidP="00280A2C">
            <w:pPr>
              <w:pStyle w:val="TAC"/>
              <w:rPr>
                <w:lang w:eastAsia="zh-CN"/>
              </w:rPr>
            </w:pPr>
          </w:p>
        </w:tc>
        <w:tc>
          <w:tcPr>
            <w:tcW w:w="675" w:type="dxa"/>
            <w:shd w:val="clear" w:color="auto" w:fill="auto"/>
            <w:vAlign w:val="center"/>
          </w:tcPr>
          <w:p w14:paraId="03ED6E61" w14:textId="77777777" w:rsidR="00280A2C" w:rsidRPr="006E2459" w:rsidRDefault="00280A2C" w:rsidP="00280A2C">
            <w:pPr>
              <w:pStyle w:val="TAC"/>
              <w:rPr>
                <w:lang w:eastAsia="zh-CN"/>
              </w:rPr>
            </w:pPr>
          </w:p>
        </w:tc>
        <w:tc>
          <w:tcPr>
            <w:tcW w:w="674" w:type="dxa"/>
            <w:shd w:val="clear" w:color="auto" w:fill="auto"/>
            <w:vAlign w:val="center"/>
          </w:tcPr>
          <w:p w14:paraId="46B0430C" w14:textId="77777777" w:rsidR="00280A2C" w:rsidRPr="006E2459" w:rsidRDefault="00280A2C" w:rsidP="00280A2C">
            <w:pPr>
              <w:pStyle w:val="TAC"/>
              <w:rPr>
                <w:lang w:eastAsia="zh-CN"/>
              </w:rPr>
            </w:pPr>
          </w:p>
        </w:tc>
        <w:tc>
          <w:tcPr>
            <w:tcW w:w="675" w:type="dxa"/>
            <w:shd w:val="clear" w:color="auto" w:fill="auto"/>
            <w:vAlign w:val="center"/>
          </w:tcPr>
          <w:p w14:paraId="73090BF5" w14:textId="77777777" w:rsidR="00280A2C" w:rsidRPr="006E2459" w:rsidRDefault="00280A2C" w:rsidP="00280A2C">
            <w:pPr>
              <w:pStyle w:val="TAC"/>
              <w:rPr>
                <w:lang w:eastAsia="zh-CN"/>
              </w:rPr>
            </w:pPr>
          </w:p>
        </w:tc>
        <w:tc>
          <w:tcPr>
            <w:tcW w:w="674" w:type="dxa"/>
            <w:vAlign w:val="center"/>
          </w:tcPr>
          <w:p w14:paraId="3D1CA5B9" w14:textId="77777777" w:rsidR="00280A2C" w:rsidRPr="006E2459" w:rsidRDefault="00280A2C" w:rsidP="00280A2C">
            <w:pPr>
              <w:pStyle w:val="TAC"/>
              <w:rPr>
                <w:lang w:eastAsia="zh-CN"/>
              </w:rPr>
            </w:pPr>
          </w:p>
        </w:tc>
        <w:tc>
          <w:tcPr>
            <w:tcW w:w="675" w:type="dxa"/>
            <w:shd w:val="clear" w:color="auto" w:fill="auto"/>
            <w:vAlign w:val="center"/>
          </w:tcPr>
          <w:p w14:paraId="0F0E7D75" w14:textId="77777777" w:rsidR="00280A2C" w:rsidRPr="006E2459" w:rsidRDefault="00280A2C" w:rsidP="00280A2C">
            <w:pPr>
              <w:pStyle w:val="TAC"/>
              <w:rPr>
                <w:lang w:eastAsia="zh-CN"/>
              </w:rPr>
            </w:pPr>
          </w:p>
        </w:tc>
      </w:tr>
      <w:tr w:rsidR="00280A2C" w:rsidRPr="006E2459" w14:paraId="74461A65" w14:textId="77777777" w:rsidTr="00752830">
        <w:trPr>
          <w:trHeight w:val="285"/>
          <w:jc w:val="center"/>
        </w:trPr>
        <w:tc>
          <w:tcPr>
            <w:tcW w:w="0" w:type="auto"/>
            <w:shd w:val="clear" w:color="auto" w:fill="auto"/>
            <w:vAlign w:val="center"/>
          </w:tcPr>
          <w:p w14:paraId="3876AFEB" w14:textId="77777777" w:rsidR="00280A2C" w:rsidRPr="006E2459" w:rsidRDefault="00280A2C" w:rsidP="00280A2C">
            <w:pPr>
              <w:pStyle w:val="TAC"/>
              <w:rPr>
                <w:lang w:eastAsia="zh-CN"/>
              </w:rPr>
            </w:pPr>
            <w:r w:rsidRPr="006E2459">
              <w:rPr>
                <w:rFonts w:eastAsia="Yu Mincho"/>
                <w:lang w:eastAsia="fr-FR"/>
              </w:rPr>
              <w:t>12</w:t>
            </w:r>
          </w:p>
        </w:tc>
        <w:tc>
          <w:tcPr>
            <w:tcW w:w="0" w:type="auto"/>
            <w:shd w:val="clear" w:color="auto" w:fill="auto"/>
            <w:vAlign w:val="center"/>
          </w:tcPr>
          <w:p w14:paraId="3C479DFE" w14:textId="77777777" w:rsidR="00280A2C" w:rsidRPr="006E2459" w:rsidRDefault="00280A2C" w:rsidP="00280A2C">
            <w:pPr>
              <w:pStyle w:val="TAC"/>
              <w:rPr>
                <w:lang w:eastAsia="ja-JP"/>
              </w:rPr>
            </w:pPr>
            <w:r w:rsidRPr="006E2459">
              <w:rPr>
                <w:rFonts w:eastAsia="Yu Mincho"/>
                <w:lang w:eastAsia="fr-FR"/>
              </w:rPr>
              <w:t>n66</w:t>
            </w:r>
            <w:r w:rsidRPr="006E2459">
              <w:rPr>
                <w:rFonts w:eastAsia="Yu Mincho" w:cs="Arial"/>
                <w:vertAlign w:val="superscript"/>
                <w:lang w:eastAsia="ja-JP"/>
              </w:rPr>
              <w:t>8,9</w:t>
            </w:r>
            <w:r w:rsidRPr="006E2459">
              <w:rPr>
                <w:rFonts w:eastAsia="Yu Mincho" w:cs="Arial"/>
                <w:vertAlign w:val="superscript"/>
                <w:lang w:eastAsia="fr-FR"/>
              </w:rPr>
              <w:t>,10</w:t>
            </w:r>
          </w:p>
        </w:tc>
        <w:tc>
          <w:tcPr>
            <w:tcW w:w="674" w:type="dxa"/>
            <w:shd w:val="clear" w:color="auto" w:fill="auto"/>
            <w:vAlign w:val="center"/>
          </w:tcPr>
          <w:p w14:paraId="2284E806" w14:textId="77777777" w:rsidR="00280A2C" w:rsidRPr="006E2459" w:rsidRDefault="00280A2C" w:rsidP="00280A2C">
            <w:pPr>
              <w:pStyle w:val="TAC"/>
            </w:pPr>
            <w:r w:rsidRPr="006E2459">
              <w:rPr>
                <w:rFonts w:eastAsia="Yu Mincho" w:cs="Arial"/>
                <w:lang w:eastAsia="fr-FR"/>
              </w:rPr>
              <w:t>10</w:t>
            </w:r>
          </w:p>
        </w:tc>
        <w:tc>
          <w:tcPr>
            <w:tcW w:w="675" w:type="dxa"/>
            <w:shd w:val="clear" w:color="auto" w:fill="auto"/>
            <w:vAlign w:val="center"/>
          </w:tcPr>
          <w:p w14:paraId="5FC60458" w14:textId="77777777" w:rsidR="00280A2C" w:rsidRPr="006E2459" w:rsidRDefault="00280A2C" w:rsidP="00280A2C">
            <w:pPr>
              <w:pStyle w:val="TAC"/>
              <w:rPr>
                <w:rFonts w:cs="Arial"/>
              </w:rPr>
            </w:pPr>
            <w:r w:rsidRPr="006E2459">
              <w:rPr>
                <w:rFonts w:eastAsia="Yu Mincho" w:cs="Arial"/>
                <w:lang w:eastAsia="fr-FR"/>
              </w:rPr>
              <w:t>7.5</w:t>
            </w:r>
          </w:p>
        </w:tc>
        <w:tc>
          <w:tcPr>
            <w:tcW w:w="674" w:type="dxa"/>
            <w:shd w:val="clear" w:color="auto" w:fill="auto"/>
            <w:vAlign w:val="center"/>
          </w:tcPr>
          <w:p w14:paraId="4AA19FD3" w14:textId="77777777" w:rsidR="00280A2C" w:rsidRPr="006E2459" w:rsidRDefault="00280A2C" w:rsidP="00280A2C">
            <w:pPr>
              <w:pStyle w:val="TAC"/>
              <w:rPr>
                <w:rFonts w:cs="Arial"/>
              </w:rPr>
            </w:pPr>
            <w:r w:rsidRPr="006E2459">
              <w:rPr>
                <w:rFonts w:eastAsia="Yu Mincho" w:cs="Arial"/>
                <w:lang w:eastAsia="fr-FR"/>
              </w:rPr>
              <w:t>6.2</w:t>
            </w:r>
          </w:p>
        </w:tc>
        <w:tc>
          <w:tcPr>
            <w:tcW w:w="675" w:type="dxa"/>
            <w:shd w:val="clear" w:color="auto" w:fill="auto"/>
            <w:vAlign w:val="center"/>
          </w:tcPr>
          <w:p w14:paraId="357D4528" w14:textId="77777777" w:rsidR="00280A2C" w:rsidRPr="006E2459" w:rsidRDefault="00280A2C" w:rsidP="00280A2C">
            <w:pPr>
              <w:pStyle w:val="TAC"/>
              <w:rPr>
                <w:rFonts w:cs="Arial"/>
              </w:rPr>
            </w:pPr>
            <w:r w:rsidRPr="006E2459">
              <w:rPr>
                <w:rFonts w:eastAsia="Yu Mincho" w:cs="Arial"/>
                <w:lang w:eastAsia="fr-FR"/>
              </w:rPr>
              <w:t>5.5</w:t>
            </w:r>
          </w:p>
        </w:tc>
        <w:tc>
          <w:tcPr>
            <w:tcW w:w="674" w:type="dxa"/>
            <w:shd w:val="clear" w:color="auto" w:fill="auto"/>
            <w:vAlign w:val="center"/>
          </w:tcPr>
          <w:p w14:paraId="21D2F1C4" w14:textId="77777777" w:rsidR="00280A2C" w:rsidRPr="006E2459" w:rsidRDefault="00280A2C" w:rsidP="00280A2C">
            <w:pPr>
              <w:pStyle w:val="TAC"/>
            </w:pPr>
          </w:p>
        </w:tc>
        <w:tc>
          <w:tcPr>
            <w:tcW w:w="675" w:type="dxa"/>
            <w:vAlign w:val="center"/>
          </w:tcPr>
          <w:p w14:paraId="3491A4B3" w14:textId="77777777" w:rsidR="00280A2C" w:rsidRPr="006E2459" w:rsidRDefault="00280A2C" w:rsidP="00280A2C">
            <w:pPr>
              <w:pStyle w:val="TAC"/>
            </w:pPr>
          </w:p>
        </w:tc>
        <w:tc>
          <w:tcPr>
            <w:tcW w:w="674" w:type="dxa"/>
            <w:shd w:val="clear" w:color="auto" w:fill="auto"/>
            <w:vAlign w:val="center"/>
          </w:tcPr>
          <w:p w14:paraId="52683F38" w14:textId="77777777" w:rsidR="00280A2C" w:rsidRPr="006E2459" w:rsidRDefault="00280A2C" w:rsidP="00280A2C">
            <w:pPr>
              <w:pStyle w:val="TAC"/>
              <w:rPr>
                <w:lang w:eastAsia="zh-CN"/>
              </w:rPr>
            </w:pPr>
            <w:r w:rsidRPr="006E2459">
              <w:rPr>
                <w:rFonts w:eastAsia="Yu Mincho" w:cs="Arial"/>
                <w:lang w:eastAsia="fr-FR"/>
              </w:rPr>
              <w:t>2.4</w:t>
            </w:r>
          </w:p>
        </w:tc>
        <w:tc>
          <w:tcPr>
            <w:tcW w:w="675" w:type="dxa"/>
            <w:shd w:val="clear" w:color="auto" w:fill="auto"/>
            <w:vAlign w:val="center"/>
          </w:tcPr>
          <w:p w14:paraId="044E192B" w14:textId="77777777" w:rsidR="00280A2C" w:rsidRPr="006E2459" w:rsidRDefault="00280A2C" w:rsidP="00280A2C">
            <w:pPr>
              <w:pStyle w:val="TAC"/>
              <w:rPr>
                <w:lang w:eastAsia="zh-CN"/>
              </w:rPr>
            </w:pPr>
          </w:p>
        </w:tc>
        <w:tc>
          <w:tcPr>
            <w:tcW w:w="674" w:type="dxa"/>
            <w:shd w:val="clear" w:color="auto" w:fill="auto"/>
            <w:vAlign w:val="center"/>
          </w:tcPr>
          <w:p w14:paraId="43284796" w14:textId="77777777" w:rsidR="00280A2C" w:rsidRPr="006E2459" w:rsidRDefault="00280A2C" w:rsidP="00280A2C">
            <w:pPr>
              <w:pStyle w:val="TAC"/>
              <w:rPr>
                <w:lang w:eastAsia="zh-CN"/>
              </w:rPr>
            </w:pPr>
          </w:p>
        </w:tc>
        <w:tc>
          <w:tcPr>
            <w:tcW w:w="675" w:type="dxa"/>
            <w:shd w:val="clear" w:color="auto" w:fill="auto"/>
            <w:vAlign w:val="center"/>
          </w:tcPr>
          <w:p w14:paraId="7B4F0B79" w14:textId="77777777" w:rsidR="00280A2C" w:rsidRPr="006E2459" w:rsidRDefault="00280A2C" w:rsidP="00280A2C">
            <w:pPr>
              <w:pStyle w:val="TAC"/>
              <w:rPr>
                <w:lang w:eastAsia="zh-CN"/>
              </w:rPr>
            </w:pPr>
          </w:p>
        </w:tc>
        <w:tc>
          <w:tcPr>
            <w:tcW w:w="674" w:type="dxa"/>
            <w:vAlign w:val="center"/>
          </w:tcPr>
          <w:p w14:paraId="227813D3" w14:textId="77777777" w:rsidR="00280A2C" w:rsidRPr="006E2459" w:rsidRDefault="00280A2C" w:rsidP="00280A2C">
            <w:pPr>
              <w:pStyle w:val="TAC"/>
              <w:rPr>
                <w:lang w:eastAsia="zh-CN"/>
              </w:rPr>
            </w:pPr>
          </w:p>
        </w:tc>
        <w:tc>
          <w:tcPr>
            <w:tcW w:w="675" w:type="dxa"/>
            <w:shd w:val="clear" w:color="auto" w:fill="auto"/>
            <w:vAlign w:val="center"/>
          </w:tcPr>
          <w:p w14:paraId="739D4AA9" w14:textId="77777777" w:rsidR="00280A2C" w:rsidRPr="006E2459" w:rsidRDefault="00280A2C" w:rsidP="00280A2C">
            <w:pPr>
              <w:pStyle w:val="TAC"/>
              <w:rPr>
                <w:lang w:eastAsia="zh-CN"/>
              </w:rPr>
            </w:pPr>
          </w:p>
        </w:tc>
      </w:tr>
      <w:tr w:rsidR="00280A2C" w:rsidRPr="006E2459" w14:paraId="5C99A958" w14:textId="77777777" w:rsidTr="00752830">
        <w:trPr>
          <w:trHeight w:val="285"/>
          <w:jc w:val="center"/>
        </w:trPr>
        <w:tc>
          <w:tcPr>
            <w:tcW w:w="0" w:type="auto"/>
            <w:shd w:val="clear" w:color="auto" w:fill="auto"/>
            <w:vAlign w:val="center"/>
          </w:tcPr>
          <w:p w14:paraId="406F8F33" w14:textId="77777777" w:rsidR="00280A2C" w:rsidRPr="006E2459" w:rsidRDefault="00280A2C" w:rsidP="00280A2C">
            <w:pPr>
              <w:pStyle w:val="TAC"/>
              <w:rPr>
                <w:rFonts w:eastAsia="Yu Mincho"/>
                <w:lang w:eastAsia="fr-FR"/>
              </w:rPr>
            </w:pPr>
            <w:r w:rsidRPr="006E2459">
              <w:rPr>
                <w:lang w:eastAsia="ja-JP"/>
              </w:rPr>
              <w:t>12</w:t>
            </w:r>
          </w:p>
        </w:tc>
        <w:tc>
          <w:tcPr>
            <w:tcW w:w="0" w:type="auto"/>
            <w:shd w:val="clear" w:color="auto" w:fill="auto"/>
            <w:vAlign w:val="center"/>
          </w:tcPr>
          <w:p w14:paraId="12D570C5" w14:textId="77777777" w:rsidR="00280A2C" w:rsidRPr="006E2459" w:rsidRDefault="00280A2C" w:rsidP="00280A2C">
            <w:pPr>
              <w:pStyle w:val="TAC"/>
              <w:rPr>
                <w:rFonts w:eastAsia="Yu Mincho"/>
                <w:lang w:eastAsia="fr-FR"/>
              </w:rPr>
            </w:pPr>
            <w:r w:rsidRPr="006E2459">
              <w:rPr>
                <w:lang w:eastAsia="ja-JP"/>
              </w:rPr>
              <w:t>n78</w:t>
            </w:r>
            <w:r w:rsidRPr="006E2459">
              <w:rPr>
                <w:rFonts w:cs="Arial"/>
                <w:vertAlign w:val="superscript"/>
              </w:rPr>
              <w:t>4,5</w:t>
            </w:r>
          </w:p>
        </w:tc>
        <w:tc>
          <w:tcPr>
            <w:tcW w:w="674" w:type="dxa"/>
            <w:shd w:val="clear" w:color="auto" w:fill="auto"/>
            <w:vAlign w:val="center"/>
          </w:tcPr>
          <w:p w14:paraId="2153F5DB" w14:textId="77777777" w:rsidR="00280A2C" w:rsidRPr="006E2459" w:rsidRDefault="00280A2C" w:rsidP="00280A2C">
            <w:pPr>
              <w:pStyle w:val="TAC"/>
              <w:rPr>
                <w:rFonts w:eastAsia="Yu Mincho" w:cs="Arial"/>
                <w:lang w:eastAsia="fr-FR"/>
              </w:rPr>
            </w:pPr>
          </w:p>
        </w:tc>
        <w:tc>
          <w:tcPr>
            <w:tcW w:w="675" w:type="dxa"/>
            <w:shd w:val="clear" w:color="auto" w:fill="auto"/>
            <w:vAlign w:val="center"/>
          </w:tcPr>
          <w:p w14:paraId="2D0BA68E" w14:textId="77777777" w:rsidR="00280A2C" w:rsidRPr="006E2459" w:rsidRDefault="00280A2C" w:rsidP="00280A2C">
            <w:pPr>
              <w:pStyle w:val="TAC"/>
              <w:rPr>
                <w:rFonts w:eastAsia="Yu Mincho" w:cs="Arial"/>
                <w:lang w:eastAsia="fr-FR"/>
              </w:rPr>
            </w:pPr>
            <w:r w:rsidRPr="006E2459">
              <w:t>10.4</w:t>
            </w:r>
          </w:p>
        </w:tc>
        <w:tc>
          <w:tcPr>
            <w:tcW w:w="674" w:type="dxa"/>
            <w:shd w:val="clear" w:color="auto" w:fill="auto"/>
            <w:vAlign w:val="center"/>
          </w:tcPr>
          <w:p w14:paraId="330160D1" w14:textId="77777777" w:rsidR="00280A2C" w:rsidRPr="006E2459" w:rsidRDefault="00280A2C" w:rsidP="00280A2C">
            <w:pPr>
              <w:pStyle w:val="TAC"/>
              <w:rPr>
                <w:rFonts w:eastAsia="Yu Mincho" w:cs="Arial"/>
                <w:lang w:eastAsia="fr-FR"/>
              </w:rPr>
            </w:pPr>
            <w:r w:rsidRPr="006E2459">
              <w:t>8.9</w:t>
            </w:r>
          </w:p>
        </w:tc>
        <w:tc>
          <w:tcPr>
            <w:tcW w:w="675" w:type="dxa"/>
            <w:shd w:val="clear" w:color="auto" w:fill="auto"/>
            <w:vAlign w:val="center"/>
          </w:tcPr>
          <w:p w14:paraId="56EBF37D" w14:textId="77777777" w:rsidR="00280A2C" w:rsidRPr="006E2459" w:rsidRDefault="00280A2C" w:rsidP="00280A2C">
            <w:pPr>
              <w:pStyle w:val="TAC"/>
              <w:rPr>
                <w:rFonts w:eastAsia="Yu Mincho" w:cs="Arial"/>
                <w:lang w:eastAsia="fr-FR"/>
              </w:rPr>
            </w:pPr>
            <w:r w:rsidRPr="006E2459">
              <w:t>7.8</w:t>
            </w:r>
          </w:p>
        </w:tc>
        <w:tc>
          <w:tcPr>
            <w:tcW w:w="674" w:type="dxa"/>
            <w:shd w:val="clear" w:color="auto" w:fill="auto"/>
            <w:vAlign w:val="center"/>
          </w:tcPr>
          <w:p w14:paraId="34E8D9C7" w14:textId="77777777" w:rsidR="00280A2C" w:rsidRPr="006E2459" w:rsidRDefault="00280A2C" w:rsidP="00280A2C">
            <w:pPr>
              <w:pStyle w:val="TAC"/>
            </w:pPr>
          </w:p>
        </w:tc>
        <w:tc>
          <w:tcPr>
            <w:tcW w:w="675" w:type="dxa"/>
            <w:vAlign w:val="center"/>
          </w:tcPr>
          <w:p w14:paraId="63F77930" w14:textId="77777777" w:rsidR="00280A2C" w:rsidRPr="006E2459" w:rsidRDefault="00280A2C" w:rsidP="00280A2C">
            <w:pPr>
              <w:pStyle w:val="TAC"/>
            </w:pPr>
          </w:p>
        </w:tc>
        <w:tc>
          <w:tcPr>
            <w:tcW w:w="674" w:type="dxa"/>
            <w:shd w:val="clear" w:color="auto" w:fill="auto"/>
            <w:vAlign w:val="center"/>
          </w:tcPr>
          <w:p w14:paraId="27F114BC" w14:textId="77777777" w:rsidR="00280A2C" w:rsidRPr="006E2459" w:rsidRDefault="00280A2C" w:rsidP="00280A2C">
            <w:pPr>
              <w:pStyle w:val="TAC"/>
              <w:rPr>
                <w:rFonts w:eastAsia="Yu Mincho" w:cs="Arial"/>
                <w:lang w:eastAsia="fr-FR"/>
              </w:rPr>
            </w:pPr>
            <w:r w:rsidRPr="006E2459">
              <w:t>4.7</w:t>
            </w:r>
          </w:p>
        </w:tc>
        <w:tc>
          <w:tcPr>
            <w:tcW w:w="675" w:type="dxa"/>
            <w:shd w:val="clear" w:color="auto" w:fill="auto"/>
            <w:vAlign w:val="center"/>
          </w:tcPr>
          <w:p w14:paraId="66B53228" w14:textId="77777777" w:rsidR="00280A2C" w:rsidRPr="006E2459" w:rsidRDefault="00280A2C" w:rsidP="00280A2C">
            <w:pPr>
              <w:pStyle w:val="TAC"/>
              <w:rPr>
                <w:lang w:eastAsia="zh-CN"/>
              </w:rPr>
            </w:pPr>
            <w:r w:rsidRPr="006E2459">
              <w:t>3.7</w:t>
            </w:r>
          </w:p>
        </w:tc>
        <w:tc>
          <w:tcPr>
            <w:tcW w:w="674" w:type="dxa"/>
            <w:shd w:val="clear" w:color="auto" w:fill="auto"/>
            <w:vAlign w:val="center"/>
          </w:tcPr>
          <w:p w14:paraId="50521BC5" w14:textId="77777777" w:rsidR="00280A2C" w:rsidRPr="006E2459" w:rsidRDefault="00280A2C" w:rsidP="00280A2C">
            <w:pPr>
              <w:pStyle w:val="TAC"/>
              <w:rPr>
                <w:lang w:eastAsia="zh-CN"/>
              </w:rPr>
            </w:pPr>
            <w:r w:rsidRPr="006E2459">
              <w:t>3</w:t>
            </w:r>
          </w:p>
        </w:tc>
        <w:tc>
          <w:tcPr>
            <w:tcW w:w="675" w:type="dxa"/>
            <w:shd w:val="clear" w:color="auto" w:fill="auto"/>
            <w:vAlign w:val="center"/>
          </w:tcPr>
          <w:p w14:paraId="79003C57" w14:textId="77777777" w:rsidR="00280A2C" w:rsidRPr="006E2459" w:rsidRDefault="00280A2C" w:rsidP="00280A2C">
            <w:pPr>
              <w:pStyle w:val="TAC"/>
              <w:rPr>
                <w:lang w:eastAsia="zh-CN"/>
              </w:rPr>
            </w:pPr>
            <w:r w:rsidRPr="006E2459">
              <w:t>1.7</w:t>
            </w:r>
          </w:p>
        </w:tc>
        <w:tc>
          <w:tcPr>
            <w:tcW w:w="674" w:type="dxa"/>
            <w:vAlign w:val="center"/>
          </w:tcPr>
          <w:p w14:paraId="1917C567" w14:textId="77777777" w:rsidR="00280A2C" w:rsidRPr="006E2459" w:rsidRDefault="00280A2C" w:rsidP="00280A2C">
            <w:pPr>
              <w:pStyle w:val="TAC"/>
              <w:rPr>
                <w:lang w:eastAsia="zh-CN"/>
              </w:rPr>
            </w:pPr>
            <w:r w:rsidRPr="006E2459">
              <w:t>1.2</w:t>
            </w:r>
          </w:p>
        </w:tc>
        <w:tc>
          <w:tcPr>
            <w:tcW w:w="675" w:type="dxa"/>
            <w:shd w:val="clear" w:color="auto" w:fill="auto"/>
            <w:vAlign w:val="center"/>
          </w:tcPr>
          <w:p w14:paraId="3FFCB432" w14:textId="77777777" w:rsidR="00280A2C" w:rsidRPr="006E2459" w:rsidRDefault="00280A2C" w:rsidP="00280A2C">
            <w:pPr>
              <w:pStyle w:val="TAC"/>
              <w:rPr>
                <w:lang w:eastAsia="zh-CN"/>
              </w:rPr>
            </w:pPr>
            <w:r w:rsidRPr="006E2459">
              <w:t>0.7</w:t>
            </w:r>
          </w:p>
        </w:tc>
      </w:tr>
      <w:tr w:rsidR="00280A2C" w:rsidRPr="006E2459" w14:paraId="092656B9" w14:textId="77777777" w:rsidTr="00752830">
        <w:trPr>
          <w:trHeight w:val="285"/>
          <w:jc w:val="center"/>
        </w:trPr>
        <w:tc>
          <w:tcPr>
            <w:tcW w:w="0" w:type="auto"/>
            <w:shd w:val="clear" w:color="auto" w:fill="auto"/>
            <w:vAlign w:val="center"/>
          </w:tcPr>
          <w:p w14:paraId="0E02843E" w14:textId="77777777" w:rsidR="00280A2C" w:rsidRPr="006E2459" w:rsidRDefault="00280A2C" w:rsidP="00280A2C">
            <w:pPr>
              <w:pStyle w:val="TAC"/>
              <w:rPr>
                <w:lang w:eastAsia="ja-JP"/>
              </w:rPr>
            </w:pPr>
            <w:r w:rsidRPr="006E2459">
              <w:rPr>
                <w:rFonts w:eastAsia="Yu Mincho"/>
                <w:lang w:eastAsia="fr-FR"/>
              </w:rPr>
              <w:t>n12</w:t>
            </w:r>
          </w:p>
        </w:tc>
        <w:tc>
          <w:tcPr>
            <w:tcW w:w="0" w:type="auto"/>
            <w:shd w:val="clear" w:color="auto" w:fill="auto"/>
            <w:vAlign w:val="center"/>
          </w:tcPr>
          <w:p w14:paraId="1197E7E3" w14:textId="77777777" w:rsidR="00280A2C" w:rsidRPr="006E2459" w:rsidRDefault="00280A2C" w:rsidP="00280A2C">
            <w:pPr>
              <w:pStyle w:val="TAC"/>
              <w:rPr>
                <w:lang w:eastAsia="ja-JP"/>
              </w:rPr>
            </w:pPr>
            <w:r w:rsidRPr="006E2459">
              <w:rPr>
                <w:lang w:eastAsia="ja-JP"/>
              </w:rPr>
              <w:t>48</w:t>
            </w:r>
            <w:r w:rsidRPr="006E2459">
              <w:rPr>
                <w:rFonts w:cs="Arial"/>
                <w:vertAlign w:val="superscript"/>
              </w:rPr>
              <w:t>4,5</w:t>
            </w:r>
          </w:p>
        </w:tc>
        <w:tc>
          <w:tcPr>
            <w:tcW w:w="674" w:type="dxa"/>
            <w:shd w:val="clear" w:color="auto" w:fill="auto"/>
            <w:vAlign w:val="center"/>
          </w:tcPr>
          <w:p w14:paraId="0BA7AD22" w14:textId="77777777" w:rsidR="00280A2C" w:rsidRPr="006E2459" w:rsidRDefault="00280A2C" w:rsidP="00280A2C">
            <w:pPr>
              <w:pStyle w:val="TAC"/>
              <w:rPr>
                <w:rFonts w:eastAsia="Yu Mincho" w:cs="Arial"/>
                <w:lang w:eastAsia="fr-FR"/>
              </w:rPr>
            </w:pPr>
            <w:r w:rsidRPr="006E2459">
              <w:rPr>
                <w:rFonts w:eastAsia="Yu Mincho" w:cs="Arial"/>
                <w:lang w:eastAsia="fr-FR"/>
              </w:rPr>
              <w:t>13</w:t>
            </w:r>
          </w:p>
        </w:tc>
        <w:tc>
          <w:tcPr>
            <w:tcW w:w="675" w:type="dxa"/>
            <w:shd w:val="clear" w:color="auto" w:fill="auto"/>
            <w:vAlign w:val="center"/>
          </w:tcPr>
          <w:p w14:paraId="3AA9B7A3" w14:textId="77777777" w:rsidR="00280A2C" w:rsidRPr="006E2459" w:rsidRDefault="00280A2C" w:rsidP="00280A2C">
            <w:pPr>
              <w:pStyle w:val="TAC"/>
            </w:pPr>
            <w:r w:rsidRPr="006E2459">
              <w:t>10.4</w:t>
            </w:r>
          </w:p>
        </w:tc>
        <w:tc>
          <w:tcPr>
            <w:tcW w:w="674" w:type="dxa"/>
            <w:shd w:val="clear" w:color="auto" w:fill="auto"/>
            <w:vAlign w:val="center"/>
          </w:tcPr>
          <w:p w14:paraId="1BF6AA3B" w14:textId="77777777" w:rsidR="00280A2C" w:rsidRPr="006E2459" w:rsidRDefault="00280A2C" w:rsidP="00280A2C">
            <w:pPr>
              <w:pStyle w:val="TAC"/>
            </w:pPr>
            <w:r w:rsidRPr="006E2459">
              <w:t>8.9</w:t>
            </w:r>
          </w:p>
        </w:tc>
        <w:tc>
          <w:tcPr>
            <w:tcW w:w="675" w:type="dxa"/>
            <w:shd w:val="clear" w:color="auto" w:fill="auto"/>
            <w:vAlign w:val="center"/>
          </w:tcPr>
          <w:p w14:paraId="60ED4DE2" w14:textId="77777777" w:rsidR="00280A2C" w:rsidRPr="006E2459" w:rsidRDefault="00280A2C" w:rsidP="00280A2C">
            <w:pPr>
              <w:pStyle w:val="TAC"/>
            </w:pPr>
            <w:r w:rsidRPr="006E2459">
              <w:t>7.8</w:t>
            </w:r>
          </w:p>
        </w:tc>
        <w:tc>
          <w:tcPr>
            <w:tcW w:w="674" w:type="dxa"/>
            <w:shd w:val="clear" w:color="auto" w:fill="auto"/>
            <w:vAlign w:val="center"/>
          </w:tcPr>
          <w:p w14:paraId="0AD1B6A4" w14:textId="77777777" w:rsidR="00280A2C" w:rsidRPr="006E2459" w:rsidRDefault="00280A2C" w:rsidP="00280A2C">
            <w:pPr>
              <w:pStyle w:val="TAC"/>
            </w:pPr>
          </w:p>
        </w:tc>
        <w:tc>
          <w:tcPr>
            <w:tcW w:w="675" w:type="dxa"/>
            <w:vAlign w:val="center"/>
          </w:tcPr>
          <w:p w14:paraId="2A585565" w14:textId="77777777" w:rsidR="00280A2C" w:rsidRPr="006E2459" w:rsidRDefault="00280A2C" w:rsidP="00280A2C">
            <w:pPr>
              <w:pStyle w:val="TAC"/>
            </w:pPr>
          </w:p>
        </w:tc>
        <w:tc>
          <w:tcPr>
            <w:tcW w:w="674" w:type="dxa"/>
            <w:shd w:val="clear" w:color="auto" w:fill="auto"/>
            <w:vAlign w:val="center"/>
          </w:tcPr>
          <w:p w14:paraId="19D0D6CA" w14:textId="77777777" w:rsidR="00280A2C" w:rsidRPr="006E2459" w:rsidRDefault="00280A2C" w:rsidP="00280A2C">
            <w:pPr>
              <w:pStyle w:val="TAC"/>
            </w:pPr>
          </w:p>
        </w:tc>
        <w:tc>
          <w:tcPr>
            <w:tcW w:w="675" w:type="dxa"/>
            <w:shd w:val="clear" w:color="auto" w:fill="auto"/>
            <w:vAlign w:val="center"/>
          </w:tcPr>
          <w:p w14:paraId="7BCCC7B7" w14:textId="77777777" w:rsidR="00280A2C" w:rsidRPr="006E2459" w:rsidRDefault="00280A2C" w:rsidP="00280A2C">
            <w:pPr>
              <w:pStyle w:val="TAC"/>
            </w:pPr>
          </w:p>
        </w:tc>
        <w:tc>
          <w:tcPr>
            <w:tcW w:w="674" w:type="dxa"/>
            <w:shd w:val="clear" w:color="auto" w:fill="auto"/>
            <w:vAlign w:val="center"/>
          </w:tcPr>
          <w:p w14:paraId="7A16AA7E" w14:textId="77777777" w:rsidR="00280A2C" w:rsidRPr="006E2459" w:rsidRDefault="00280A2C" w:rsidP="00280A2C">
            <w:pPr>
              <w:pStyle w:val="TAC"/>
            </w:pPr>
          </w:p>
        </w:tc>
        <w:tc>
          <w:tcPr>
            <w:tcW w:w="675" w:type="dxa"/>
            <w:shd w:val="clear" w:color="auto" w:fill="auto"/>
            <w:vAlign w:val="center"/>
          </w:tcPr>
          <w:p w14:paraId="52979D15" w14:textId="77777777" w:rsidR="00280A2C" w:rsidRPr="006E2459" w:rsidRDefault="00280A2C" w:rsidP="00280A2C">
            <w:pPr>
              <w:pStyle w:val="TAC"/>
            </w:pPr>
          </w:p>
        </w:tc>
        <w:tc>
          <w:tcPr>
            <w:tcW w:w="674" w:type="dxa"/>
            <w:vAlign w:val="center"/>
          </w:tcPr>
          <w:p w14:paraId="1D720B78" w14:textId="77777777" w:rsidR="00280A2C" w:rsidRPr="006E2459" w:rsidRDefault="00280A2C" w:rsidP="00280A2C">
            <w:pPr>
              <w:pStyle w:val="TAC"/>
            </w:pPr>
          </w:p>
        </w:tc>
        <w:tc>
          <w:tcPr>
            <w:tcW w:w="675" w:type="dxa"/>
            <w:shd w:val="clear" w:color="auto" w:fill="auto"/>
            <w:vAlign w:val="center"/>
          </w:tcPr>
          <w:p w14:paraId="3B2EB018" w14:textId="77777777" w:rsidR="00280A2C" w:rsidRPr="006E2459" w:rsidRDefault="00280A2C" w:rsidP="00280A2C">
            <w:pPr>
              <w:pStyle w:val="TAC"/>
            </w:pPr>
          </w:p>
        </w:tc>
      </w:tr>
      <w:tr w:rsidR="00280A2C" w:rsidRPr="006E2459" w14:paraId="4047728A" w14:textId="77777777" w:rsidTr="00752830">
        <w:trPr>
          <w:trHeight w:val="285"/>
          <w:jc w:val="center"/>
        </w:trPr>
        <w:tc>
          <w:tcPr>
            <w:tcW w:w="0" w:type="auto"/>
            <w:shd w:val="clear" w:color="auto" w:fill="auto"/>
            <w:vAlign w:val="center"/>
          </w:tcPr>
          <w:p w14:paraId="1ED9AE0F" w14:textId="77777777" w:rsidR="00280A2C" w:rsidRPr="006E2459" w:rsidRDefault="00280A2C" w:rsidP="00280A2C">
            <w:pPr>
              <w:pStyle w:val="TAC"/>
            </w:pPr>
            <w:r w:rsidRPr="006E2459">
              <w:rPr>
                <w:lang w:eastAsia="ja-JP"/>
              </w:rPr>
              <w:t>18</w:t>
            </w:r>
            <w:r w:rsidRPr="006E2459">
              <w:rPr>
                <w:rFonts w:hint="eastAsia"/>
                <w:lang w:eastAsia="zh-CN"/>
              </w:rPr>
              <w:t>，</w:t>
            </w:r>
            <w:r w:rsidRPr="006E2459">
              <w:rPr>
                <w:lang w:eastAsia="ja-JP"/>
              </w:rPr>
              <w:t>19</w:t>
            </w:r>
          </w:p>
        </w:tc>
        <w:tc>
          <w:tcPr>
            <w:tcW w:w="0" w:type="auto"/>
            <w:shd w:val="clear" w:color="auto" w:fill="auto"/>
            <w:vAlign w:val="center"/>
          </w:tcPr>
          <w:p w14:paraId="1FF7276E" w14:textId="77777777" w:rsidR="00280A2C" w:rsidRPr="006E2459" w:rsidRDefault="00280A2C" w:rsidP="00280A2C">
            <w:pPr>
              <w:pStyle w:val="TAC"/>
            </w:pPr>
            <w:r w:rsidRPr="006E2459">
              <w:rPr>
                <w:lang w:eastAsia="ja-JP"/>
              </w:rPr>
              <w:t>n77</w:t>
            </w:r>
            <w:r w:rsidRPr="006E2459">
              <w:rPr>
                <w:rFonts w:cs="Arial"/>
                <w:vertAlign w:val="superscript"/>
              </w:rPr>
              <w:t>4,5</w:t>
            </w:r>
          </w:p>
        </w:tc>
        <w:tc>
          <w:tcPr>
            <w:tcW w:w="674" w:type="dxa"/>
            <w:shd w:val="clear" w:color="auto" w:fill="auto"/>
            <w:vAlign w:val="center"/>
          </w:tcPr>
          <w:p w14:paraId="67B0605B" w14:textId="77777777" w:rsidR="00280A2C" w:rsidRPr="006E2459" w:rsidRDefault="00280A2C" w:rsidP="00280A2C">
            <w:pPr>
              <w:pStyle w:val="TAC"/>
            </w:pPr>
          </w:p>
        </w:tc>
        <w:tc>
          <w:tcPr>
            <w:tcW w:w="675" w:type="dxa"/>
            <w:shd w:val="clear" w:color="auto" w:fill="auto"/>
            <w:vAlign w:val="center"/>
          </w:tcPr>
          <w:p w14:paraId="746D6224" w14:textId="77777777" w:rsidR="00280A2C" w:rsidRPr="006E2459" w:rsidRDefault="00280A2C" w:rsidP="00280A2C">
            <w:pPr>
              <w:pStyle w:val="TAC"/>
            </w:pPr>
            <w:r w:rsidRPr="006E2459">
              <w:t>10.4</w:t>
            </w:r>
          </w:p>
        </w:tc>
        <w:tc>
          <w:tcPr>
            <w:tcW w:w="674" w:type="dxa"/>
            <w:shd w:val="clear" w:color="auto" w:fill="auto"/>
            <w:vAlign w:val="center"/>
          </w:tcPr>
          <w:p w14:paraId="235AEC2D" w14:textId="77777777" w:rsidR="00280A2C" w:rsidRPr="006E2459" w:rsidRDefault="00280A2C" w:rsidP="00280A2C">
            <w:pPr>
              <w:pStyle w:val="TAC"/>
            </w:pPr>
            <w:r w:rsidRPr="006E2459">
              <w:t>8.9</w:t>
            </w:r>
          </w:p>
        </w:tc>
        <w:tc>
          <w:tcPr>
            <w:tcW w:w="675" w:type="dxa"/>
            <w:shd w:val="clear" w:color="auto" w:fill="auto"/>
            <w:vAlign w:val="center"/>
          </w:tcPr>
          <w:p w14:paraId="72233FCE" w14:textId="77777777" w:rsidR="00280A2C" w:rsidRPr="006E2459" w:rsidRDefault="00280A2C" w:rsidP="00280A2C">
            <w:pPr>
              <w:pStyle w:val="TAC"/>
            </w:pPr>
            <w:r w:rsidRPr="006E2459">
              <w:t>7.8</w:t>
            </w:r>
          </w:p>
        </w:tc>
        <w:tc>
          <w:tcPr>
            <w:tcW w:w="674" w:type="dxa"/>
            <w:shd w:val="clear" w:color="auto" w:fill="auto"/>
            <w:vAlign w:val="center"/>
          </w:tcPr>
          <w:p w14:paraId="4D53AA49" w14:textId="77777777" w:rsidR="00280A2C" w:rsidRPr="006E2459" w:rsidRDefault="00280A2C" w:rsidP="00280A2C">
            <w:pPr>
              <w:pStyle w:val="TAC"/>
            </w:pPr>
          </w:p>
        </w:tc>
        <w:tc>
          <w:tcPr>
            <w:tcW w:w="675" w:type="dxa"/>
            <w:vAlign w:val="center"/>
          </w:tcPr>
          <w:p w14:paraId="1DB89474" w14:textId="77777777" w:rsidR="00280A2C" w:rsidRPr="006E2459" w:rsidRDefault="00280A2C" w:rsidP="00280A2C">
            <w:pPr>
              <w:pStyle w:val="TAC"/>
            </w:pPr>
          </w:p>
        </w:tc>
        <w:tc>
          <w:tcPr>
            <w:tcW w:w="674" w:type="dxa"/>
            <w:shd w:val="clear" w:color="auto" w:fill="auto"/>
            <w:vAlign w:val="center"/>
          </w:tcPr>
          <w:p w14:paraId="4D23E920" w14:textId="77777777" w:rsidR="00280A2C" w:rsidRPr="006E2459" w:rsidRDefault="00280A2C" w:rsidP="00280A2C">
            <w:pPr>
              <w:pStyle w:val="TAC"/>
            </w:pPr>
            <w:r w:rsidRPr="006E2459">
              <w:t>4.7</w:t>
            </w:r>
          </w:p>
        </w:tc>
        <w:tc>
          <w:tcPr>
            <w:tcW w:w="675" w:type="dxa"/>
            <w:shd w:val="clear" w:color="auto" w:fill="auto"/>
            <w:vAlign w:val="center"/>
          </w:tcPr>
          <w:p w14:paraId="75B3594C" w14:textId="77777777" w:rsidR="00280A2C" w:rsidRPr="006E2459" w:rsidRDefault="00280A2C" w:rsidP="00280A2C">
            <w:pPr>
              <w:pStyle w:val="TAC"/>
            </w:pPr>
            <w:r w:rsidRPr="006E2459">
              <w:t>3.7</w:t>
            </w:r>
          </w:p>
        </w:tc>
        <w:tc>
          <w:tcPr>
            <w:tcW w:w="674" w:type="dxa"/>
            <w:shd w:val="clear" w:color="auto" w:fill="auto"/>
            <w:vAlign w:val="center"/>
          </w:tcPr>
          <w:p w14:paraId="7C75AF4B" w14:textId="77777777" w:rsidR="00280A2C" w:rsidRPr="006E2459" w:rsidRDefault="00280A2C" w:rsidP="00280A2C">
            <w:pPr>
              <w:pStyle w:val="TAC"/>
            </w:pPr>
            <w:r w:rsidRPr="006E2459">
              <w:t>3</w:t>
            </w:r>
          </w:p>
        </w:tc>
        <w:tc>
          <w:tcPr>
            <w:tcW w:w="675" w:type="dxa"/>
            <w:shd w:val="clear" w:color="auto" w:fill="auto"/>
            <w:vAlign w:val="center"/>
          </w:tcPr>
          <w:p w14:paraId="49D2C5A9" w14:textId="77777777" w:rsidR="00280A2C" w:rsidRPr="006E2459" w:rsidRDefault="00280A2C" w:rsidP="00280A2C">
            <w:pPr>
              <w:pStyle w:val="TAC"/>
            </w:pPr>
            <w:r w:rsidRPr="006E2459">
              <w:t>1.7</w:t>
            </w:r>
          </w:p>
        </w:tc>
        <w:tc>
          <w:tcPr>
            <w:tcW w:w="674" w:type="dxa"/>
            <w:vAlign w:val="center"/>
          </w:tcPr>
          <w:p w14:paraId="35F5B026" w14:textId="77777777" w:rsidR="00280A2C" w:rsidRPr="006E2459" w:rsidRDefault="00280A2C" w:rsidP="00280A2C">
            <w:pPr>
              <w:pStyle w:val="TAC"/>
            </w:pPr>
            <w:r w:rsidRPr="006E2459">
              <w:rPr>
                <w:lang w:eastAsia="zh-CN"/>
              </w:rPr>
              <w:t>1.2</w:t>
            </w:r>
          </w:p>
        </w:tc>
        <w:tc>
          <w:tcPr>
            <w:tcW w:w="675" w:type="dxa"/>
            <w:shd w:val="clear" w:color="auto" w:fill="auto"/>
            <w:vAlign w:val="center"/>
          </w:tcPr>
          <w:p w14:paraId="2D736DC9" w14:textId="77777777" w:rsidR="00280A2C" w:rsidRPr="006E2459" w:rsidRDefault="00280A2C" w:rsidP="00280A2C">
            <w:pPr>
              <w:pStyle w:val="TAC"/>
            </w:pPr>
            <w:r w:rsidRPr="006E2459">
              <w:t>0.7</w:t>
            </w:r>
          </w:p>
        </w:tc>
      </w:tr>
      <w:tr w:rsidR="00280A2C" w:rsidRPr="006E2459" w14:paraId="1E428160" w14:textId="77777777" w:rsidTr="00752830">
        <w:trPr>
          <w:trHeight w:val="285"/>
          <w:jc w:val="center"/>
          <w:ins w:id="11" w:author="Huanren Fu (傅煥仁)" w:date="2020-05-11T19:48:00Z"/>
        </w:trPr>
        <w:tc>
          <w:tcPr>
            <w:tcW w:w="0" w:type="auto"/>
            <w:vMerge w:val="restart"/>
            <w:shd w:val="clear" w:color="auto" w:fill="auto"/>
            <w:vAlign w:val="center"/>
          </w:tcPr>
          <w:p w14:paraId="70E6A6B9" w14:textId="0B1BE10F" w:rsidR="00280A2C" w:rsidRPr="006E2459" w:rsidRDefault="00280A2C" w:rsidP="00280A2C">
            <w:pPr>
              <w:pStyle w:val="TAC"/>
              <w:rPr>
                <w:ins w:id="12" w:author="Huanren Fu (傅煥仁)" w:date="2020-05-11T19:48:00Z"/>
                <w:lang w:eastAsia="ja-JP"/>
              </w:rPr>
            </w:pPr>
            <w:ins w:id="13" w:author="Huanren Fu (傅煥仁)" w:date="2020-05-11T19:49:00Z">
              <w:r w:rsidRPr="00DF6DD6">
                <w:rPr>
                  <w:lang w:eastAsia="ja-JP"/>
                </w:rPr>
                <w:t>28</w:t>
              </w:r>
            </w:ins>
          </w:p>
        </w:tc>
        <w:tc>
          <w:tcPr>
            <w:tcW w:w="0" w:type="auto"/>
            <w:shd w:val="clear" w:color="auto" w:fill="auto"/>
            <w:vAlign w:val="center"/>
          </w:tcPr>
          <w:p w14:paraId="5B970948" w14:textId="4795B219" w:rsidR="00280A2C" w:rsidRPr="00280A2C" w:rsidRDefault="00280A2C" w:rsidP="00280A2C">
            <w:pPr>
              <w:pStyle w:val="TAC"/>
              <w:rPr>
                <w:ins w:id="14" w:author="Huanren Fu (傅煥仁)" w:date="2020-05-11T19:48:00Z"/>
                <w:lang w:eastAsia="ja-JP"/>
              </w:rPr>
            </w:pPr>
            <w:ins w:id="15" w:author="Huanren Fu (傅煥仁)" w:date="2020-05-11T19:49:00Z">
              <w:r w:rsidRPr="00280A2C">
                <w:rPr>
                  <w:lang w:eastAsia="ja-JP"/>
                  <w:rPrChange w:id="16" w:author="Huanren Fu (傅煥仁)" w:date="2020-05-11T19:49:00Z">
                    <w:rPr>
                      <w:highlight w:val="yellow"/>
                      <w:lang w:eastAsia="ja-JP"/>
                    </w:rPr>
                  </w:rPrChange>
                </w:rPr>
                <w:t>n51</w:t>
              </w:r>
              <w:r w:rsidRPr="00280A2C">
                <w:rPr>
                  <w:vertAlign w:val="superscript"/>
                  <w:lang w:eastAsia="ja-JP"/>
                  <w:rPrChange w:id="17" w:author="Huanren Fu (傅煥仁)" w:date="2020-05-11T19:49:00Z">
                    <w:rPr>
                      <w:highlight w:val="yellow"/>
                      <w:vertAlign w:val="superscript"/>
                      <w:lang w:eastAsia="ja-JP"/>
                    </w:rPr>
                  </w:rPrChange>
                </w:rPr>
                <w:t>2,13</w:t>
              </w:r>
            </w:ins>
          </w:p>
        </w:tc>
        <w:tc>
          <w:tcPr>
            <w:tcW w:w="674" w:type="dxa"/>
            <w:shd w:val="clear" w:color="auto" w:fill="auto"/>
            <w:vAlign w:val="center"/>
          </w:tcPr>
          <w:p w14:paraId="4C4BF595" w14:textId="54DE4505" w:rsidR="00280A2C" w:rsidRPr="00280A2C" w:rsidRDefault="00280A2C" w:rsidP="00280A2C">
            <w:pPr>
              <w:pStyle w:val="TAC"/>
              <w:rPr>
                <w:ins w:id="18" w:author="Huanren Fu (傅煥仁)" w:date="2020-05-11T19:48:00Z"/>
              </w:rPr>
            </w:pPr>
            <w:ins w:id="19" w:author="Huanren Fu (傅煥仁)" w:date="2020-05-11T19:49:00Z">
              <w:r w:rsidRPr="00280A2C">
                <w:rPr>
                  <w:rPrChange w:id="20" w:author="Huanren Fu (傅煥仁)" w:date="2020-05-11T19:49:00Z">
                    <w:rPr>
                      <w:highlight w:val="yellow"/>
                    </w:rPr>
                  </w:rPrChange>
                </w:rPr>
                <w:t>27.8</w:t>
              </w:r>
            </w:ins>
          </w:p>
        </w:tc>
        <w:tc>
          <w:tcPr>
            <w:tcW w:w="675" w:type="dxa"/>
            <w:shd w:val="clear" w:color="auto" w:fill="auto"/>
            <w:vAlign w:val="center"/>
          </w:tcPr>
          <w:p w14:paraId="19193A96" w14:textId="77777777" w:rsidR="00280A2C" w:rsidRPr="006E2459" w:rsidRDefault="00280A2C" w:rsidP="00280A2C">
            <w:pPr>
              <w:pStyle w:val="TAC"/>
              <w:rPr>
                <w:ins w:id="21" w:author="Huanren Fu (傅煥仁)" w:date="2020-05-11T19:48:00Z"/>
              </w:rPr>
            </w:pPr>
          </w:p>
        </w:tc>
        <w:tc>
          <w:tcPr>
            <w:tcW w:w="674" w:type="dxa"/>
            <w:shd w:val="clear" w:color="auto" w:fill="auto"/>
            <w:vAlign w:val="center"/>
          </w:tcPr>
          <w:p w14:paraId="77E93DB8" w14:textId="77777777" w:rsidR="00280A2C" w:rsidRPr="006E2459" w:rsidRDefault="00280A2C" w:rsidP="00280A2C">
            <w:pPr>
              <w:pStyle w:val="TAC"/>
              <w:rPr>
                <w:ins w:id="22" w:author="Huanren Fu (傅煥仁)" w:date="2020-05-11T19:48:00Z"/>
              </w:rPr>
            </w:pPr>
          </w:p>
        </w:tc>
        <w:tc>
          <w:tcPr>
            <w:tcW w:w="675" w:type="dxa"/>
            <w:shd w:val="clear" w:color="auto" w:fill="auto"/>
            <w:vAlign w:val="center"/>
          </w:tcPr>
          <w:p w14:paraId="49F1A2A5" w14:textId="77777777" w:rsidR="00280A2C" w:rsidRPr="006E2459" w:rsidRDefault="00280A2C" w:rsidP="00280A2C">
            <w:pPr>
              <w:pStyle w:val="TAC"/>
              <w:rPr>
                <w:ins w:id="23" w:author="Huanren Fu (傅煥仁)" w:date="2020-05-11T19:48:00Z"/>
              </w:rPr>
            </w:pPr>
          </w:p>
        </w:tc>
        <w:tc>
          <w:tcPr>
            <w:tcW w:w="674" w:type="dxa"/>
            <w:shd w:val="clear" w:color="auto" w:fill="auto"/>
            <w:vAlign w:val="center"/>
          </w:tcPr>
          <w:p w14:paraId="55F975DF" w14:textId="77777777" w:rsidR="00280A2C" w:rsidRPr="006E2459" w:rsidRDefault="00280A2C" w:rsidP="00280A2C">
            <w:pPr>
              <w:pStyle w:val="TAC"/>
              <w:rPr>
                <w:ins w:id="24" w:author="Huanren Fu (傅煥仁)" w:date="2020-05-11T19:48:00Z"/>
              </w:rPr>
            </w:pPr>
          </w:p>
        </w:tc>
        <w:tc>
          <w:tcPr>
            <w:tcW w:w="675" w:type="dxa"/>
            <w:vAlign w:val="center"/>
          </w:tcPr>
          <w:p w14:paraId="5E2BD55C" w14:textId="77777777" w:rsidR="00280A2C" w:rsidRPr="006E2459" w:rsidRDefault="00280A2C" w:rsidP="00280A2C">
            <w:pPr>
              <w:pStyle w:val="TAC"/>
              <w:rPr>
                <w:ins w:id="25" w:author="Huanren Fu (傅煥仁)" w:date="2020-05-11T19:48:00Z"/>
              </w:rPr>
            </w:pPr>
          </w:p>
        </w:tc>
        <w:tc>
          <w:tcPr>
            <w:tcW w:w="674" w:type="dxa"/>
            <w:shd w:val="clear" w:color="auto" w:fill="auto"/>
            <w:vAlign w:val="center"/>
          </w:tcPr>
          <w:p w14:paraId="52A51319" w14:textId="77777777" w:rsidR="00280A2C" w:rsidRPr="006E2459" w:rsidRDefault="00280A2C" w:rsidP="00280A2C">
            <w:pPr>
              <w:pStyle w:val="TAC"/>
              <w:rPr>
                <w:ins w:id="26" w:author="Huanren Fu (傅煥仁)" w:date="2020-05-11T19:48:00Z"/>
              </w:rPr>
            </w:pPr>
          </w:p>
        </w:tc>
        <w:tc>
          <w:tcPr>
            <w:tcW w:w="675" w:type="dxa"/>
            <w:shd w:val="clear" w:color="auto" w:fill="auto"/>
            <w:vAlign w:val="center"/>
          </w:tcPr>
          <w:p w14:paraId="21DA7668" w14:textId="77777777" w:rsidR="00280A2C" w:rsidRPr="006E2459" w:rsidRDefault="00280A2C" w:rsidP="00280A2C">
            <w:pPr>
              <w:pStyle w:val="TAC"/>
              <w:rPr>
                <w:ins w:id="27" w:author="Huanren Fu (傅煥仁)" w:date="2020-05-11T19:48:00Z"/>
              </w:rPr>
            </w:pPr>
          </w:p>
        </w:tc>
        <w:tc>
          <w:tcPr>
            <w:tcW w:w="674" w:type="dxa"/>
            <w:shd w:val="clear" w:color="auto" w:fill="auto"/>
            <w:vAlign w:val="center"/>
          </w:tcPr>
          <w:p w14:paraId="54FD42D4" w14:textId="77777777" w:rsidR="00280A2C" w:rsidRPr="006E2459" w:rsidRDefault="00280A2C" w:rsidP="00280A2C">
            <w:pPr>
              <w:pStyle w:val="TAC"/>
              <w:rPr>
                <w:ins w:id="28" w:author="Huanren Fu (傅煥仁)" w:date="2020-05-11T19:48:00Z"/>
              </w:rPr>
            </w:pPr>
          </w:p>
        </w:tc>
        <w:tc>
          <w:tcPr>
            <w:tcW w:w="675" w:type="dxa"/>
            <w:shd w:val="clear" w:color="auto" w:fill="auto"/>
            <w:vAlign w:val="center"/>
          </w:tcPr>
          <w:p w14:paraId="12F9B10F" w14:textId="77777777" w:rsidR="00280A2C" w:rsidRPr="006E2459" w:rsidRDefault="00280A2C" w:rsidP="00280A2C">
            <w:pPr>
              <w:pStyle w:val="TAC"/>
              <w:rPr>
                <w:ins w:id="29" w:author="Huanren Fu (傅煥仁)" w:date="2020-05-11T19:48:00Z"/>
              </w:rPr>
            </w:pPr>
          </w:p>
        </w:tc>
        <w:tc>
          <w:tcPr>
            <w:tcW w:w="674" w:type="dxa"/>
            <w:vAlign w:val="center"/>
          </w:tcPr>
          <w:p w14:paraId="100A5176" w14:textId="77777777" w:rsidR="00280A2C" w:rsidRPr="006E2459" w:rsidRDefault="00280A2C" w:rsidP="00280A2C">
            <w:pPr>
              <w:pStyle w:val="TAC"/>
              <w:rPr>
                <w:ins w:id="30" w:author="Huanren Fu (傅煥仁)" w:date="2020-05-11T19:48:00Z"/>
              </w:rPr>
            </w:pPr>
          </w:p>
        </w:tc>
        <w:tc>
          <w:tcPr>
            <w:tcW w:w="675" w:type="dxa"/>
            <w:shd w:val="clear" w:color="auto" w:fill="auto"/>
            <w:vAlign w:val="center"/>
          </w:tcPr>
          <w:p w14:paraId="76E3DA81" w14:textId="77777777" w:rsidR="00280A2C" w:rsidRPr="006E2459" w:rsidRDefault="00280A2C" w:rsidP="00280A2C">
            <w:pPr>
              <w:pStyle w:val="TAC"/>
              <w:rPr>
                <w:ins w:id="31" w:author="Huanren Fu (傅煥仁)" w:date="2020-05-11T19:48:00Z"/>
              </w:rPr>
            </w:pPr>
          </w:p>
        </w:tc>
      </w:tr>
      <w:tr w:rsidR="00280A2C" w:rsidRPr="006E2459" w14:paraId="32823593" w14:textId="77777777" w:rsidTr="00752830">
        <w:trPr>
          <w:trHeight w:val="285"/>
          <w:jc w:val="center"/>
          <w:ins w:id="32" w:author="Huanren Fu (傅煥仁)" w:date="2020-05-11T19:48:00Z"/>
        </w:trPr>
        <w:tc>
          <w:tcPr>
            <w:tcW w:w="0" w:type="auto"/>
            <w:vMerge/>
            <w:shd w:val="clear" w:color="auto" w:fill="auto"/>
            <w:vAlign w:val="center"/>
          </w:tcPr>
          <w:p w14:paraId="76434A20" w14:textId="77777777" w:rsidR="00280A2C" w:rsidRPr="006E2459" w:rsidRDefault="00280A2C" w:rsidP="00280A2C">
            <w:pPr>
              <w:pStyle w:val="TAC"/>
              <w:rPr>
                <w:ins w:id="33" w:author="Huanren Fu (傅煥仁)" w:date="2020-05-11T19:48:00Z"/>
                <w:lang w:eastAsia="ja-JP"/>
              </w:rPr>
            </w:pPr>
          </w:p>
        </w:tc>
        <w:tc>
          <w:tcPr>
            <w:tcW w:w="0" w:type="auto"/>
            <w:shd w:val="clear" w:color="auto" w:fill="auto"/>
            <w:vAlign w:val="center"/>
          </w:tcPr>
          <w:p w14:paraId="0E7F9C4C" w14:textId="6E0AA5C8" w:rsidR="00280A2C" w:rsidRPr="00280A2C" w:rsidRDefault="00280A2C" w:rsidP="00280A2C">
            <w:pPr>
              <w:pStyle w:val="TAC"/>
              <w:rPr>
                <w:ins w:id="34" w:author="Huanren Fu (傅煥仁)" w:date="2020-05-11T19:48:00Z"/>
                <w:lang w:eastAsia="ja-JP"/>
              </w:rPr>
            </w:pPr>
            <w:ins w:id="35" w:author="Huanren Fu (傅煥仁)" w:date="2020-05-11T19:49:00Z">
              <w:r w:rsidRPr="00280A2C">
                <w:rPr>
                  <w:lang w:eastAsia="ja-JP"/>
                  <w:rPrChange w:id="36" w:author="Huanren Fu (傅煥仁)" w:date="2020-05-11T19:49:00Z">
                    <w:rPr>
                      <w:highlight w:val="yellow"/>
                      <w:lang w:eastAsia="ja-JP"/>
                    </w:rPr>
                  </w:rPrChange>
                </w:rPr>
                <w:t>n51</w:t>
              </w:r>
              <w:r w:rsidRPr="00280A2C">
                <w:rPr>
                  <w:vertAlign w:val="superscript"/>
                  <w:lang w:eastAsia="ja-JP"/>
                  <w:rPrChange w:id="37" w:author="Huanren Fu (傅煥仁)" w:date="2020-05-11T19:49:00Z">
                    <w:rPr>
                      <w:highlight w:val="yellow"/>
                      <w:vertAlign w:val="superscript"/>
                      <w:lang w:eastAsia="ja-JP"/>
                    </w:rPr>
                  </w:rPrChange>
                </w:rPr>
                <w:t>3</w:t>
              </w:r>
            </w:ins>
          </w:p>
        </w:tc>
        <w:tc>
          <w:tcPr>
            <w:tcW w:w="674" w:type="dxa"/>
            <w:shd w:val="clear" w:color="auto" w:fill="auto"/>
            <w:vAlign w:val="center"/>
          </w:tcPr>
          <w:p w14:paraId="509BCE06" w14:textId="2986E91C" w:rsidR="00280A2C" w:rsidRPr="00280A2C" w:rsidRDefault="00280A2C" w:rsidP="00280A2C">
            <w:pPr>
              <w:pStyle w:val="TAC"/>
              <w:rPr>
                <w:ins w:id="38" w:author="Huanren Fu (傅煥仁)" w:date="2020-05-11T19:48:00Z"/>
              </w:rPr>
            </w:pPr>
            <w:ins w:id="39" w:author="Huanren Fu (傅煥仁)" w:date="2020-05-11T19:49:00Z">
              <w:r w:rsidRPr="00280A2C">
                <w:rPr>
                  <w:rPrChange w:id="40" w:author="Huanren Fu (傅煥仁)" w:date="2020-05-11T19:49:00Z">
                    <w:rPr>
                      <w:highlight w:val="yellow"/>
                    </w:rPr>
                  </w:rPrChange>
                </w:rPr>
                <w:t>1.9</w:t>
              </w:r>
            </w:ins>
          </w:p>
        </w:tc>
        <w:tc>
          <w:tcPr>
            <w:tcW w:w="675" w:type="dxa"/>
            <w:shd w:val="clear" w:color="auto" w:fill="auto"/>
            <w:vAlign w:val="center"/>
          </w:tcPr>
          <w:p w14:paraId="043BA1C9" w14:textId="77777777" w:rsidR="00280A2C" w:rsidRPr="006E2459" w:rsidRDefault="00280A2C" w:rsidP="00280A2C">
            <w:pPr>
              <w:pStyle w:val="TAC"/>
              <w:rPr>
                <w:ins w:id="41" w:author="Huanren Fu (傅煥仁)" w:date="2020-05-11T19:48:00Z"/>
              </w:rPr>
            </w:pPr>
          </w:p>
        </w:tc>
        <w:tc>
          <w:tcPr>
            <w:tcW w:w="674" w:type="dxa"/>
            <w:shd w:val="clear" w:color="auto" w:fill="auto"/>
            <w:vAlign w:val="center"/>
          </w:tcPr>
          <w:p w14:paraId="7EBA5B2E" w14:textId="77777777" w:rsidR="00280A2C" w:rsidRPr="006E2459" w:rsidRDefault="00280A2C" w:rsidP="00280A2C">
            <w:pPr>
              <w:pStyle w:val="TAC"/>
              <w:rPr>
                <w:ins w:id="42" w:author="Huanren Fu (傅煥仁)" w:date="2020-05-11T19:48:00Z"/>
              </w:rPr>
            </w:pPr>
          </w:p>
        </w:tc>
        <w:tc>
          <w:tcPr>
            <w:tcW w:w="675" w:type="dxa"/>
            <w:shd w:val="clear" w:color="auto" w:fill="auto"/>
            <w:vAlign w:val="center"/>
          </w:tcPr>
          <w:p w14:paraId="4E48F8A2" w14:textId="77777777" w:rsidR="00280A2C" w:rsidRPr="006E2459" w:rsidRDefault="00280A2C" w:rsidP="00280A2C">
            <w:pPr>
              <w:pStyle w:val="TAC"/>
              <w:rPr>
                <w:ins w:id="43" w:author="Huanren Fu (傅煥仁)" w:date="2020-05-11T19:48:00Z"/>
              </w:rPr>
            </w:pPr>
          </w:p>
        </w:tc>
        <w:tc>
          <w:tcPr>
            <w:tcW w:w="674" w:type="dxa"/>
            <w:shd w:val="clear" w:color="auto" w:fill="auto"/>
            <w:vAlign w:val="center"/>
          </w:tcPr>
          <w:p w14:paraId="607741AE" w14:textId="77777777" w:rsidR="00280A2C" w:rsidRPr="006E2459" w:rsidRDefault="00280A2C" w:rsidP="00280A2C">
            <w:pPr>
              <w:pStyle w:val="TAC"/>
              <w:rPr>
                <w:ins w:id="44" w:author="Huanren Fu (傅煥仁)" w:date="2020-05-11T19:48:00Z"/>
              </w:rPr>
            </w:pPr>
          </w:p>
        </w:tc>
        <w:tc>
          <w:tcPr>
            <w:tcW w:w="675" w:type="dxa"/>
            <w:vAlign w:val="center"/>
          </w:tcPr>
          <w:p w14:paraId="5A1FA074" w14:textId="77777777" w:rsidR="00280A2C" w:rsidRPr="006E2459" w:rsidRDefault="00280A2C" w:rsidP="00280A2C">
            <w:pPr>
              <w:pStyle w:val="TAC"/>
              <w:rPr>
                <w:ins w:id="45" w:author="Huanren Fu (傅煥仁)" w:date="2020-05-11T19:48:00Z"/>
              </w:rPr>
            </w:pPr>
          </w:p>
        </w:tc>
        <w:tc>
          <w:tcPr>
            <w:tcW w:w="674" w:type="dxa"/>
            <w:shd w:val="clear" w:color="auto" w:fill="auto"/>
            <w:vAlign w:val="center"/>
          </w:tcPr>
          <w:p w14:paraId="0A5B5FBB" w14:textId="77777777" w:rsidR="00280A2C" w:rsidRPr="006E2459" w:rsidRDefault="00280A2C" w:rsidP="00280A2C">
            <w:pPr>
              <w:pStyle w:val="TAC"/>
              <w:rPr>
                <w:ins w:id="46" w:author="Huanren Fu (傅煥仁)" w:date="2020-05-11T19:48:00Z"/>
              </w:rPr>
            </w:pPr>
          </w:p>
        </w:tc>
        <w:tc>
          <w:tcPr>
            <w:tcW w:w="675" w:type="dxa"/>
            <w:shd w:val="clear" w:color="auto" w:fill="auto"/>
            <w:vAlign w:val="center"/>
          </w:tcPr>
          <w:p w14:paraId="6E743763" w14:textId="77777777" w:rsidR="00280A2C" w:rsidRPr="006E2459" w:rsidRDefault="00280A2C" w:rsidP="00280A2C">
            <w:pPr>
              <w:pStyle w:val="TAC"/>
              <w:rPr>
                <w:ins w:id="47" w:author="Huanren Fu (傅煥仁)" w:date="2020-05-11T19:48:00Z"/>
              </w:rPr>
            </w:pPr>
          </w:p>
        </w:tc>
        <w:tc>
          <w:tcPr>
            <w:tcW w:w="674" w:type="dxa"/>
            <w:shd w:val="clear" w:color="auto" w:fill="auto"/>
            <w:vAlign w:val="center"/>
          </w:tcPr>
          <w:p w14:paraId="7B7DC27A" w14:textId="77777777" w:rsidR="00280A2C" w:rsidRPr="006E2459" w:rsidRDefault="00280A2C" w:rsidP="00280A2C">
            <w:pPr>
              <w:pStyle w:val="TAC"/>
              <w:rPr>
                <w:ins w:id="48" w:author="Huanren Fu (傅煥仁)" w:date="2020-05-11T19:48:00Z"/>
              </w:rPr>
            </w:pPr>
          </w:p>
        </w:tc>
        <w:tc>
          <w:tcPr>
            <w:tcW w:w="675" w:type="dxa"/>
            <w:shd w:val="clear" w:color="auto" w:fill="auto"/>
            <w:vAlign w:val="center"/>
          </w:tcPr>
          <w:p w14:paraId="229AC9B8" w14:textId="77777777" w:rsidR="00280A2C" w:rsidRPr="006E2459" w:rsidRDefault="00280A2C" w:rsidP="00280A2C">
            <w:pPr>
              <w:pStyle w:val="TAC"/>
              <w:rPr>
                <w:ins w:id="49" w:author="Huanren Fu (傅煥仁)" w:date="2020-05-11T19:48:00Z"/>
              </w:rPr>
            </w:pPr>
          </w:p>
        </w:tc>
        <w:tc>
          <w:tcPr>
            <w:tcW w:w="674" w:type="dxa"/>
            <w:vAlign w:val="center"/>
          </w:tcPr>
          <w:p w14:paraId="27395403" w14:textId="77777777" w:rsidR="00280A2C" w:rsidRPr="006E2459" w:rsidRDefault="00280A2C" w:rsidP="00280A2C">
            <w:pPr>
              <w:pStyle w:val="TAC"/>
              <w:rPr>
                <w:ins w:id="50" w:author="Huanren Fu (傅煥仁)" w:date="2020-05-11T19:48:00Z"/>
              </w:rPr>
            </w:pPr>
          </w:p>
        </w:tc>
        <w:tc>
          <w:tcPr>
            <w:tcW w:w="675" w:type="dxa"/>
            <w:shd w:val="clear" w:color="auto" w:fill="auto"/>
            <w:vAlign w:val="center"/>
          </w:tcPr>
          <w:p w14:paraId="5D58CB75" w14:textId="77777777" w:rsidR="00280A2C" w:rsidRPr="006E2459" w:rsidRDefault="00280A2C" w:rsidP="00280A2C">
            <w:pPr>
              <w:pStyle w:val="TAC"/>
              <w:rPr>
                <w:ins w:id="51" w:author="Huanren Fu (傅煥仁)" w:date="2020-05-11T19:48:00Z"/>
              </w:rPr>
            </w:pPr>
          </w:p>
        </w:tc>
      </w:tr>
      <w:tr w:rsidR="00280A2C" w:rsidRPr="006E2459" w14:paraId="0E3BCEF4" w14:textId="77777777" w:rsidTr="00752830">
        <w:trPr>
          <w:trHeight w:val="285"/>
          <w:jc w:val="center"/>
        </w:trPr>
        <w:tc>
          <w:tcPr>
            <w:tcW w:w="0" w:type="auto"/>
            <w:shd w:val="clear" w:color="auto" w:fill="auto"/>
            <w:vAlign w:val="center"/>
          </w:tcPr>
          <w:p w14:paraId="1001ECA8" w14:textId="77777777" w:rsidR="00280A2C" w:rsidRPr="006E2459" w:rsidRDefault="00280A2C" w:rsidP="00280A2C">
            <w:pPr>
              <w:pStyle w:val="TAC"/>
            </w:pPr>
            <w:r w:rsidRPr="006E2459">
              <w:rPr>
                <w:lang w:eastAsia="ja-JP"/>
              </w:rPr>
              <w:t>28</w:t>
            </w:r>
          </w:p>
        </w:tc>
        <w:tc>
          <w:tcPr>
            <w:tcW w:w="0" w:type="auto"/>
            <w:shd w:val="clear" w:color="auto" w:fill="auto"/>
            <w:vAlign w:val="center"/>
          </w:tcPr>
          <w:p w14:paraId="34E09850" w14:textId="77777777" w:rsidR="00280A2C" w:rsidRPr="006E2459" w:rsidRDefault="00280A2C" w:rsidP="00280A2C">
            <w:pPr>
              <w:pStyle w:val="TAC"/>
            </w:pPr>
            <w:r w:rsidRPr="006E2459">
              <w:rPr>
                <w:lang w:eastAsia="ja-JP"/>
              </w:rPr>
              <w:t>n77</w:t>
            </w:r>
            <w:r w:rsidRPr="006E2459">
              <w:rPr>
                <w:rFonts w:cs="Arial"/>
                <w:vertAlign w:val="superscript"/>
              </w:rPr>
              <w:t>4,5</w:t>
            </w:r>
            <w:r w:rsidRPr="006E2459">
              <w:rPr>
                <w:lang w:eastAsia="ja-JP"/>
              </w:rPr>
              <w:t xml:space="preserve"> n78</w:t>
            </w:r>
            <w:r w:rsidRPr="006E2459">
              <w:rPr>
                <w:rFonts w:cs="Arial"/>
                <w:vertAlign w:val="superscript"/>
              </w:rPr>
              <w:t>4,5</w:t>
            </w:r>
          </w:p>
        </w:tc>
        <w:tc>
          <w:tcPr>
            <w:tcW w:w="674" w:type="dxa"/>
            <w:shd w:val="clear" w:color="auto" w:fill="auto"/>
            <w:vAlign w:val="center"/>
          </w:tcPr>
          <w:p w14:paraId="27400024" w14:textId="77777777" w:rsidR="00280A2C" w:rsidRPr="006E2459" w:rsidRDefault="00280A2C" w:rsidP="00280A2C">
            <w:pPr>
              <w:pStyle w:val="TAC"/>
            </w:pPr>
          </w:p>
        </w:tc>
        <w:tc>
          <w:tcPr>
            <w:tcW w:w="675" w:type="dxa"/>
            <w:shd w:val="clear" w:color="auto" w:fill="auto"/>
            <w:vAlign w:val="center"/>
          </w:tcPr>
          <w:p w14:paraId="5D523F11" w14:textId="77777777" w:rsidR="00280A2C" w:rsidRPr="006E2459" w:rsidRDefault="00280A2C" w:rsidP="00280A2C">
            <w:pPr>
              <w:pStyle w:val="TAC"/>
            </w:pPr>
            <w:r w:rsidRPr="006E2459">
              <w:t>10.4</w:t>
            </w:r>
          </w:p>
        </w:tc>
        <w:tc>
          <w:tcPr>
            <w:tcW w:w="674" w:type="dxa"/>
            <w:shd w:val="clear" w:color="auto" w:fill="auto"/>
            <w:vAlign w:val="center"/>
          </w:tcPr>
          <w:p w14:paraId="374A4EC9" w14:textId="77777777" w:rsidR="00280A2C" w:rsidRPr="006E2459" w:rsidRDefault="00280A2C" w:rsidP="00280A2C">
            <w:pPr>
              <w:pStyle w:val="TAC"/>
            </w:pPr>
            <w:r w:rsidRPr="006E2459">
              <w:t>8.9</w:t>
            </w:r>
          </w:p>
        </w:tc>
        <w:tc>
          <w:tcPr>
            <w:tcW w:w="675" w:type="dxa"/>
            <w:shd w:val="clear" w:color="auto" w:fill="auto"/>
            <w:vAlign w:val="center"/>
          </w:tcPr>
          <w:p w14:paraId="38BD462B" w14:textId="77777777" w:rsidR="00280A2C" w:rsidRPr="006E2459" w:rsidRDefault="00280A2C" w:rsidP="00280A2C">
            <w:pPr>
              <w:pStyle w:val="TAC"/>
            </w:pPr>
            <w:r w:rsidRPr="006E2459">
              <w:t>7.8</w:t>
            </w:r>
          </w:p>
        </w:tc>
        <w:tc>
          <w:tcPr>
            <w:tcW w:w="674" w:type="dxa"/>
            <w:shd w:val="clear" w:color="auto" w:fill="auto"/>
            <w:vAlign w:val="center"/>
          </w:tcPr>
          <w:p w14:paraId="5039AE98" w14:textId="77777777" w:rsidR="00280A2C" w:rsidRPr="006E2459" w:rsidRDefault="00280A2C" w:rsidP="00280A2C">
            <w:pPr>
              <w:pStyle w:val="TAC"/>
            </w:pPr>
          </w:p>
        </w:tc>
        <w:tc>
          <w:tcPr>
            <w:tcW w:w="675" w:type="dxa"/>
            <w:vAlign w:val="center"/>
          </w:tcPr>
          <w:p w14:paraId="4FEBE84A" w14:textId="77777777" w:rsidR="00280A2C" w:rsidRPr="006E2459" w:rsidRDefault="00280A2C" w:rsidP="00280A2C">
            <w:pPr>
              <w:pStyle w:val="TAC"/>
            </w:pPr>
          </w:p>
        </w:tc>
        <w:tc>
          <w:tcPr>
            <w:tcW w:w="674" w:type="dxa"/>
            <w:shd w:val="clear" w:color="auto" w:fill="auto"/>
            <w:vAlign w:val="center"/>
          </w:tcPr>
          <w:p w14:paraId="283B4E61" w14:textId="77777777" w:rsidR="00280A2C" w:rsidRPr="006E2459" w:rsidRDefault="00280A2C" w:rsidP="00280A2C">
            <w:pPr>
              <w:pStyle w:val="TAC"/>
            </w:pPr>
            <w:r w:rsidRPr="006E2459">
              <w:t>4.7</w:t>
            </w:r>
          </w:p>
        </w:tc>
        <w:tc>
          <w:tcPr>
            <w:tcW w:w="675" w:type="dxa"/>
            <w:shd w:val="clear" w:color="auto" w:fill="auto"/>
            <w:vAlign w:val="center"/>
          </w:tcPr>
          <w:p w14:paraId="063A9D82" w14:textId="77777777" w:rsidR="00280A2C" w:rsidRPr="006E2459" w:rsidRDefault="00280A2C" w:rsidP="00280A2C">
            <w:pPr>
              <w:pStyle w:val="TAC"/>
            </w:pPr>
            <w:r w:rsidRPr="006E2459">
              <w:t>3.7</w:t>
            </w:r>
          </w:p>
        </w:tc>
        <w:tc>
          <w:tcPr>
            <w:tcW w:w="674" w:type="dxa"/>
            <w:shd w:val="clear" w:color="auto" w:fill="auto"/>
            <w:vAlign w:val="center"/>
          </w:tcPr>
          <w:p w14:paraId="11B93588" w14:textId="77777777" w:rsidR="00280A2C" w:rsidRPr="006E2459" w:rsidRDefault="00280A2C" w:rsidP="00280A2C">
            <w:pPr>
              <w:pStyle w:val="TAC"/>
            </w:pPr>
            <w:r w:rsidRPr="006E2459">
              <w:t>3</w:t>
            </w:r>
          </w:p>
        </w:tc>
        <w:tc>
          <w:tcPr>
            <w:tcW w:w="675" w:type="dxa"/>
            <w:shd w:val="clear" w:color="auto" w:fill="auto"/>
            <w:vAlign w:val="center"/>
          </w:tcPr>
          <w:p w14:paraId="094769D1" w14:textId="77777777" w:rsidR="00280A2C" w:rsidRPr="006E2459" w:rsidRDefault="00280A2C" w:rsidP="00280A2C">
            <w:pPr>
              <w:pStyle w:val="TAC"/>
            </w:pPr>
            <w:r w:rsidRPr="006E2459">
              <w:t>1.7</w:t>
            </w:r>
          </w:p>
        </w:tc>
        <w:tc>
          <w:tcPr>
            <w:tcW w:w="674" w:type="dxa"/>
            <w:vAlign w:val="center"/>
          </w:tcPr>
          <w:p w14:paraId="13B32E60" w14:textId="77777777" w:rsidR="00280A2C" w:rsidRPr="006E2459" w:rsidRDefault="00280A2C" w:rsidP="00280A2C">
            <w:pPr>
              <w:pStyle w:val="TAC"/>
            </w:pPr>
            <w:r w:rsidRPr="006E2459">
              <w:t>1.2</w:t>
            </w:r>
          </w:p>
        </w:tc>
        <w:tc>
          <w:tcPr>
            <w:tcW w:w="675" w:type="dxa"/>
            <w:shd w:val="clear" w:color="auto" w:fill="auto"/>
            <w:vAlign w:val="center"/>
          </w:tcPr>
          <w:p w14:paraId="5C06DC3C" w14:textId="77777777" w:rsidR="00280A2C" w:rsidRPr="006E2459" w:rsidRDefault="00280A2C" w:rsidP="00280A2C">
            <w:pPr>
              <w:pStyle w:val="TAC"/>
            </w:pPr>
            <w:r w:rsidRPr="006E2459">
              <w:t>0.7</w:t>
            </w:r>
          </w:p>
        </w:tc>
      </w:tr>
      <w:tr w:rsidR="00280A2C" w:rsidRPr="006E2459" w14:paraId="54BFB8D3" w14:textId="77777777" w:rsidTr="00752830">
        <w:trPr>
          <w:trHeight w:val="285"/>
          <w:jc w:val="center"/>
        </w:trPr>
        <w:tc>
          <w:tcPr>
            <w:tcW w:w="0" w:type="auto"/>
            <w:shd w:val="clear" w:color="auto" w:fill="auto"/>
            <w:vAlign w:val="center"/>
          </w:tcPr>
          <w:p w14:paraId="277F225C" w14:textId="77777777" w:rsidR="00280A2C" w:rsidRPr="006E2459" w:rsidRDefault="00280A2C" w:rsidP="00280A2C">
            <w:pPr>
              <w:pStyle w:val="TAC"/>
              <w:rPr>
                <w:lang w:eastAsia="ja-JP"/>
              </w:rPr>
            </w:pPr>
            <w:r w:rsidRPr="006E2459">
              <w:rPr>
                <w:lang w:eastAsia="zh-CN"/>
              </w:rPr>
              <w:t>20</w:t>
            </w:r>
          </w:p>
        </w:tc>
        <w:tc>
          <w:tcPr>
            <w:tcW w:w="0" w:type="auto"/>
            <w:shd w:val="clear" w:color="auto" w:fill="auto"/>
            <w:vAlign w:val="center"/>
          </w:tcPr>
          <w:p w14:paraId="5355F458" w14:textId="77777777" w:rsidR="00280A2C" w:rsidRPr="006E2459" w:rsidRDefault="00280A2C" w:rsidP="00280A2C">
            <w:pPr>
              <w:pStyle w:val="TAC"/>
              <w:rPr>
                <w:lang w:eastAsia="ja-JP"/>
              </w:rPr>
            </w:pPr>
            <w:r w:rsidRPr="006E2459">
              <w:rPr>
                <w:lang w:eastAsia="zh-CN"/>
              </w:rPr>
              <w:t>n38</w:t>
            </w:r>
            <w:r w:rsidRPr="006E2459">
              <w:rPr>
                <w:vertAlign w:val="superscript"/>
                <w:lang w:eastAsia="zh-CN"/>
              </w:rPr>
              <w:t>8,9</w:t>
            </w:r>
          </w:p>
        </w:tc>
        <w:tc>
          <w:tcPr>
            <w:tcW w:w="674" w:type="dxa"/>
            <w:shd w:val="clear" w:color="auto" w:fill="auto"/>
            <w:vAlign w:val="center"/>
          </w:tcPr>
          <w:p w14:paraId="238BB467" w14:textId="77777777" w:rsidR="00280A2C" w:rsidRPr="006E2459" w:rsidRDefault="00280A2C" w:rsidP="00280A2C">
            <w:pPr>
              <w:pStyle w:val="TAC"/>
            </w:pPr>
            <w:r w:rsidRPr="006E2459">
              <w:t>12.9</w:t>
            </w:r>
          </w:p>
        </w:tc>
        <w:tc>
          <w:tcPr>
            <w:tcW w:w="675" w:type="dxa"/>
            <w:shd w:val="clear" w:color="auto" w:fill="auto"/>
            <w:vAlign w:val="center"/>
          </w:tcPr>
          <w:p w14:paraId="4194A47E" w14:textId="77777777" w:rsidR="00280A2C" w:rsidRPr="006E2459" w:rsidRDefault="00280A2C" w:rsidP="00280A2C">
            <w:pPr>
              <w:pStyle w:val="TAC"/>
            </w:pPr>
            <w:r w:rsidRPr="006E2459">
              <w:rPr>
                <w:lang w:eastAsia="zh-CN"/>
              </w:rPr>
              <w:t>10.3</w:t>
            </w:r>
          </w:p>
        </w:tc>
        <w:tc>
          <w:tcPr>
            <w:tcW w:w="674" w:type="dxa"/>
            <w:shd w:val="clear" w:color="auto" w:fill="auto"/>
            <w:vAlign w:val="center"/>
          </w:tcPr>
          <w:p w14:paraId="7E773DC7" w14:textId="77777777" w:rsidR="00280A2C" w:rsidRPr="006E2459" w:rsidRDefault="00280A2C" w:rsidP="00280A2C">
            <w:pPr>
              <w:pStyle w:val="TAC"/>
            </w:pPr>
            <w:r w:rsidRPr="006E2459">
              <w:rPr>
                <w:lang w:eastAsia="zh-CN"/>
              </w:rPr>
              <w:t>8.4</w:t>
            </w:r>
          </w:p>
        </w:tc>
        <w:tc>
          <w:tcPr>
            <w:tcW w:w="675" w:type="dxa"/>
            <w:shd w:val="clear" w:color="auto" w:fill="auto"/>
            <w:vAlign w:val="center"/>
          </w:tcPr>
          <w:p w14:paraId="3F89EA7D" w14:textId="77777777" w:rsidR="00280A2C" w:rsidRPr="006E2459" w:rsidRDefault="00280A2C" w:rsidP="00280A2C">
            <w:pPr>
              <w:pStyle w:val="TAC"/>
            </w:pPr>
            <w:r w:rsidRPr="006E2459">
              <w:rPr>
                <w:lang w:eastAsia="zh-CN"/>
              </w:rPr>
              <w:t>7.4</w:t>
            </w:r>
          </w:p>
        </w:tc>
        <w:tc>
          <w:tcPr>
            <w:tcW w:w="674" w:type="dxa"/>
            <w:shd w:val="clear" w:color="auto" w:fill="auto"/>
            <w:vAlign w:val="center"/>
          </w:tcPr>
          <w:p w14:paraId="28F5862B" w14:textId="77777777" w:rsidR="00280A2C" w:rsidRPr="006E2459" w:rsidRDefault="00280A2C" w:rsidP="00280A2C">
            <w:pPr>
              <w:pStyle w:val="TAC"/>
            </w:pPr>
          </w:p>
        </w:tc>
        <w:tc>
          <w:tcPr>
            <w:tcW w:w="675" w:type="dxa"/>
            <w:vAlign w:val="center"/>
          </w:tcPr>
          <w:p w14:paraId="6E28E168" w14:textId="77777777" w:rsidR="00280A2C" w:rsidRPr="006E2459" w:rsidRDefault="00280A2C" w:rsidP="00280A2C">
            <w:pPr>
              <w:pStyle w:val="TAC"/>
            </w:pPr>
          </w:p>
        </w:tc>
        <w:tc>
          <w:tcPr>
            <w:tcW w:w="674" w:type="dxa"/>
            <w:shd w:val="clear" w:color="auto" w:fill="auto"/>
            <w:vAlign w:val="center"/>
          </w:tcPr>
          <w:p w14:paraId="315C3F0E" w14:textId="77777777" w:rsidR="00280A2C" w:rsidRPr="006E2459" w:rsidRDefault="00280A2C" w:rsidP="00280A2C">
            <w:pPr>
              <w:pStyle w:val="TAC"/>
            </w:pPr>
          </w:p>
        </w:tc>
        <w:tc>
          <w:tcPr>
            <w:tcW w:w="675" w:type="dxa"/>
            <w:shd w:val="clear" w:color="auto" w:fill="auto"/>
            <w:vAlign w:val="center"/>
          </w:tcPr>
          <w:p w14:paraId="3AEBC1B2" w14:textId="77777777" w:rsidR="00280A2C" w:rsidRPr="006E2459" w:rsidRDefault="00280A2C" w:rsidP="00280A2C">
            <w:pPr>
              <w:pStyle w:val="TAC"/>
            </w:pPr>
          </w:p>
        </w:tc>
        <w:tc>
          <w:tcPr>
            <w:tcW w:w="674" w:type="dxa"/>
            <w:shd w:val="clear" w:color="auto" w:fill="auto"/>
            <w:vAlign w:val="center"/>
          </w:tcPr>
          <w:p w14:paraId="017299B1" w14:textId="77777777" w:rsidR="00280A2C" w:rsidRPr="006E2459" w:rsidRDefault="00280A2C" w:rsidP="00280A2C">
            <w:pPr>
              <w:pStyle w:val="TAC"/>
            </w:pPr>
          </w:p>
        </w:tc>
        <w:tc>
          <w:tcPr>
            <w:tcW w:w="675" w:type="dxa"/>
            <w:shd w:val="clear" w:color="auto" w:fill="auto"/>
            <w:vAlign w:val="center"/>
          </w:tcPr>
          <w:p w14:paraId="247ECE7B" w14:textId="77777777" w:rsidR="00280A2C" w:rsidRPr="006E2459" w:rsidRDefault="00280A2C" w:rsidP="00280A2C">
            <w:pPr>
              <w:pStyle w:val="TAC"/>
            </w:pPr>
          </w:p>
        </w:tc>
        <w:tc>
          <w:tcPr>
            <w:tcW w:w="674" w:type="dxa"/>
            <w:vAlign w:val="center"/>
          </w:tcPr>
          <w:p w14:paraId="2FC3FA7C" w14:textId="77777777" w:rsidR="00280A2C" w:rsidRPr="006E2459" w:rsidRDefault="00280A2C" w:rsidP="00280A2C">
            <w:pPr>
              <w:pStyle w:val="TAC"/>
            </w:pPr>
          </w:p>
        </w:tc>
        <w:tc>
          <w:tcPr>
            <w:tcW w:w="675" w:type="dxa"/>
            <w:shd w:val="clear" w:color="auto" w:fill="auto"/>
            <w:vAlign w:val="center"/>
          </w:tcPr>
          <w:p w14:paraId="0C6D3610" w14:textId="77777777" w:rsidR="00280A2C" w:rsidRPr="006E2459" w:rsidRDefault="00280A2C" w:rsidP="00280A2C">
            <w:pPr>
              <w:pStyle w:val="TAC"/>
            </w:pPr>
          </w:p>
        </w:tc>
      </w:tr>
      <w:tr w:rsidR="00280A2C" w:rsidRPr="006E2459" w14:paraId="5B087C3A" w14:textId="77777777" w:rsidTr="00752830">
        <w:trPr>
          <w:trHeight w:val="285"/>
          <w:jc w:val="center"/>
        </w:trPr>
        <w:tc>
          <w:tcPr>
            <w:tcW w:w="0" w:type="auto"/>
            <w:shd w:val="clear" w:color="auto" w:fill="auto"/>
            <w:vAlign w:val="center"/>
          </w:tcPr>
          <w:p w14:paraId="5A2250E7" w14:textId="77777777" w:rsidR="00280A2C" w:rsidRPr="006E2459" w:rsidRDefault="00280A2C" w:rsidP="00280A2C">
            <w:pPr>
              <w:pStyle w:val="TAC"/>
            </w:pPr>
            <w:r w:rsidRPr="006E2459">
              <w:rPr>
                <w:rFonts w:hint="eastAsia"/>
                <w:lang w:eastAsia="ja-JP"/>
              </w:rPr>
              <w:t>20</w:t>
            </w:r>
          </w:p>
        </w:tc>
        <w:tc>
          <w:tcPr>
            <w:tcW w:w="0" w:type="auto"/>
            <w:shd w:val="clear" w:color="auto" w:fill="auto"/>
            <w:vAlign w:val="center"/>
          </w:tcPr>
          <w:p w14:paraId="718692C5" w14:textId="77777777" w:rsidR="00280A2C" w:rsidRPr="006E2459" w:rsidRDefault="00280A2C" w:rsidP="00280A2C">
            <w:pPr>
              <w:pStyle w:val="TAC"/>
              <w:rPr>
                <w:rFonts w:cs="Arial"/>
                <w:vertAlign w:val="superscript"/>
              </w:rPr>
            </w:pPr>
            <w:r w:rsidRPr="006E2459">
              <w:rPr>
                <w:lang w:eastAsia="ja-JP"/>
              </w:rPr>
              <w:t>n77</w:t>
            </w:r>
            <w:r w:rsidRPr="006E2459">
              <w:rPr>
                <w:rFonts w:cs="Arial"/>
                <w:vertAlign w:val="superscript"/>
              </w:rPr>
              <w:t>6,7</w:t>
            </w:r>
          </w:p>
          <w:p w14:paraId="52B97C23" w14:textId="77777777" w:rsidR="00280A2C" w:rsidRPr="006E2459" w:rsidRDefault="00280A2C" w:rsidP="00280A2C">
            <w:pPr>
              <w:pStyle w:val="TAC"/>
            </w:pPr>
            <w:r w:rsidRPr="006E2459">
              <w:rPr>
                <w:lang w:eastAsia="ja-JP"/>
              </w:rPr>
              <w:t>n78</w:t>
            </w:r>
            <w:r w:rsidRPr="006E2459">
              <w:rPr>
                <w:rFonts w:cs="Arial"/>
                <w:vertAlign w:val="superscript"/>
              </w:rPr>
              <w:t>6,7</w:t>
            </w:r>
          </w:p>
        </w:tc>
        <w:tc>
          <w:tcPr>
            <w:tcW w:w="674" w:type="dxa"/>
            <w:shd w:val="clear" w:color="auto" w:fill="auto"/>
            <w:vAlign w:val="center"/>
          </w:tcPr>
          <w:p w14:paraId="30DC2C33" w14:textId="77777777" w:rsidR="00280A2C" w:rsidRPr="006E2459" w:rsidRDefault="00280A2C" w:rsidP="00280A2C">
            <w:pPr>
              <w:pStyle w:val="TAC"/>
            </w:pPr>
          </w:p>
        </w:tc>
        <w:tc>
          <w:tcPr>
            <w:tcW w:w="675" w:type="dxa"/>
            <w:shd w:val="clear" w:color="auto" w:fill="auto"/>
            <w:vAlign w:val="center"/>
          </w:tcPr>
          <w:p w14:paraId="09986012" w14:textId="77777777" w:rsidR="00280A2C" w:rsidRPr="006E2459" w:rsidRDefault="00280A2C" w:rsidP="00280A2C">
            <w:pPr>
              <w:pStyle w:val="TAC"/>
            </w:pPr>
            <w:r w:rsidRPr="006E2459">
              <w:rPr>
                <w:rFonts w:cs="Arial"/>
              </w:rPr>
              <w:t>10.8</w:t>
            </w:r>
          </w:p>
        </w:tc>
        <w:tc>
          <w:tcPr>
            <w:tcW w:w="674" w:type="dxa"/>
            <w:shd w:val="clear" w:color="auto" w:fill="auto"/>
            <w:vAlign w:val="center"/>
          </w:tcPr>
          <w:p w14:paraId="35AA4737" w14:textId="77777777" w:rsidR="00280A2C" w:rsidRPr="006E2459" w:rsidRDefault="00280A2C" w:rsidP="00280A2C">
            <w:pPr>
              <w:pStyle w:val="TAC"/>
            </w:pPr>
            <w:r w:rsidRPr="006E2459">
              <w:rPr>
                <w:rFonts w:cs="Arial"/>
              </w:rPr>
              <w:t>9.1</w:t>
            </w:r>
          </w:p>
        </w:tc>
        <w:tc>
          <w:tcPr>
            <w:tcW w:w="675" w:type="dxa"/>
            <w:shd w:val="clear" w:color="auto" w:fill="auto"/>
            <w:vAlign w:val="center"/>
          </w:tcPr>
          <w:p w14:paraId="607AD70E" w14:textId="77777777" w:rsidR="00280A2C" w:rsidRPr="006E2459" w:rsidRDefault="00280A2C" w:rsidP="00280A2C">
            <w:pPr>
              <w:pStyle w:val="TAC"/>
            </w:pPr>
            <w:r w:rsidRPr="006E2459">
              <w:rPr>
                <w:rFonts w:cs="Arial"/>
              </w:rPr>
              <w:t>8</w:t>
            </w:r>
          </w:p>
        </w:tc>
        <w:tc>
          <w:tcPr>
            <w:tcW w:w="674" w:type="dxa"/>
            <w:shd w:val="clear" w:color="auto" w:fill="auto"/>
            <w:vAlign w:val="center"/>
          </w:tcPr>
          <w:p w14:paraId="63991843" w14:textId="77777777" w:rsidR="00280A2C" w:rsidRPr="006E2459" w:rsidRDefault="00280A2C" w:rsidP="00280A2C">
            <w:pPr>
              <w:pStyle w:val="TAC"/>
            </w:pPr>
          </w:p>
        </w:tc>
        <w:tc>
          <w:tcPr>
            <w:tcW w:w="675" w:type="dxa"/>
            <w:vAlign w:val="center"/>
          </w:tcPr>
          <w:p w14:paraId="0344BCED" w14:textId="77777777" w:rsidR="00280A2C" w:rsidRPr="006E2459" w:rsidRDefault="00280A2C" w:rsidP="00280A2C">
            <w:pPr>
              <w:pStyle w:val="TAC"/>
            </w:pPr>
          </w:p>
        </w:tc>
        <w:tc>
          <w:tcPr>
            <w:tcW w:w="674" w:type="dxa"/>
            <w:shd w:val="clear" w:color="auto" w:fill="auto"/>
            <w:vAlign w:val="center"/>
          </w:tcPr>
          <w:p w14:paraId="7F1089DD" w14:textId="77777777" w:rsidR="00280A2C" w:rsidRPr="006E2459" w:rsidRDefault="00280A2C" w:rsidP="00280A2C">
            <w:pPr>
              <w:pStyle w:val="TAC"/>
            </w:pPr>
            <w:r w:rsidRPr="006E2459">
              <w:rPr>
                <w:lang w:eastAsia="zh-CN"/>
              </w:rPr>
              <w:t>6</w:t>
            </w:r>
          </w:p>
        </w:tc>
        <w:tc>
          <w:tcPr>
            <w:tcW w:w="675" w:type="dxa"/>
            <w:shd w:val="clear" w:color="auto" w:fill="auto"/>
            <w:vAlign w:val="center"/>
          </w:tcPr>
          <w:p w14:paraId="3885E537" w14:textId="77777777" w:rsidR="00280A2C" w:rsidRPr="006E2459" w:rsidRDefault="00280A2C" w:rsidP="00280A2C">
            <w:pPr>
              <w:pStyle w:val="TAC"/>
            </w:pPr>
            <w:r w:rsidRPr="006E2459">
              <w:t>4.</w:t>
            </w:r>
            <w:r w:rsidRPr="006E2459">
              <w:rPr>
                <w:rFonts w:hint="eastAsia"/>
                <w:lang w:eastAsia="zh-CN"/>
              </w:rPr>
              <w:t>0</w:t>
            </w:r>
          </w:p>
        </w:tc>
        <w:tc>
          <w:tcPr>
            <w:tcW w:w="674" w:type="dxa"/>
            <w:shd w:val="clear" w:color="auto" w:fill="auto"/>
            <w:vAlign w:val="center"/>
          </w:tcPr>
          <w:p w14:paraId="03B73830" w14:textId="77777777" w:rsidR="00280A2C" w:rsidRPr="006E2459" w:rsidRDefault="00280A2C" w:rsidP="00280A2C">
            <w:pPr>
              <w:pStyle w:val="TAC"/>
            </w:pPr>
            <w:r w:rsidRPr="006E2459">
              <w:t>3.</w:t>
            </w:r>
            <w:r w:rsidRPr="006E2459">
              <w:rPr>
                <w:rFonts w:hint="eastAsia"/>
                <w:lang w:eastAsia="zh-CN"/>
              </w:rPr>
              <w:t>2</w:t>
            </w:r>
          </w:p>
        </w:tc>
        <w:tc>
          <w:tcPr>
            <w:tcW w:w="675" w:type="dxa"/>
            <w:shd w:val="clear" w:color="auto" w:fill="auto"/>
            <w:vAlign w:val="center"/>
          </w:tcPr>
          <w:p w14:paraId="26F34EAC" w14:textId="77777777" w:rsidR="00280A2C" w:rsidRPr="006E2459" w:rsidRDefault="00280A2C" w:rsidP="00280A2C">
            <w:pPr>
              <w:pStyle w:val="TAC"/>
            </w:pPr>
            <w:r w:rsidRPr="006E2459">
              <w:t>2.</w:t>
            </w:r>
            <w:r w:rsidRPr="006E2459">
              <w:rPr>
                <w:rFonts w:hint="eastAsia"/>
                <w:lang w:eastAsia="zh-CN"/>
              </w:rPr>
              <w:t>0</w:t>
            </w:r>
          </w:p>
        </w:tc>
        <w:tc>
          <w:tcPr>
            <w:tcW w:w="674" w:type="dxa"/>
            <w:vAlign w:val="center"/>
          </w:tcPr>
          <w:p w14:paraId="5F1DF007" w14:textId="77777777" w:rsidR="00280A2C" w:rsidRPr="006E2459" w:rsidRDefault="00280A2C" w:rsidP="00280A2C">
            <w:pPr>
              <w:pStyle w:val="TAC"/>
            </w:pPr>
            <w:r w:rsidRPr="006E2459">
              <w:rPr>
                <w:rFonts w:hint="eastAsia"/>
                <w:lang w:eastAsia="zh-CN"/>
              </w:rPr>
              <w:t>1.5</w:t>
            </w:r>
          </w:p>
        </w:tc>
        <w:tc>
          <w:tcPr>
            <w:tcW w:w="675" w:type="dxa"/>
            <w:shd w:val="clear" w:color="auto" w:fill="auto"/>
            <w:vAlign w:val="center"/>
          </w:tcPr>
          <w:p w14:paraId="1A8E2AB1" w14:textId="77777777" w:rsidR="00280A2C" w:rsidRPr="006E2459" w:rsidRDefault="00280A2C" w:rsidP="00280A2C">
            <w:pPr>
              <w:pStyle w:val="TAC"/>
            </w:pPr>
            <w:r w:rsidRPr="006E2459">
              <w:t>1.</w:t>
            </w:r>
            <w:r w:rsidRPr="006E2459">
              <w:rPr>
                <w:rFonts w:hint="eastAsia"/>
                <w:lang w:eastAsia="zh-CN"/>
              </w:rPr>
              <w:t>0</w:t>
            </w:r>
          </w:p>
        </w:tc>
      </w:tr>
      <w:tr w:rsidR="00280A2C" w:rsidRPr="006E2459" w14:paraId="602B5A03" w14:textId="77777777" w:rsidTr="00752830">
        <w:trPr>
          <w:trHeight w:val="285"/>
          <w:jc w:val="center"/>
        </w:trPr>
        <w:tc>
          <w:tcPr>
            <w:tcW w:w="0" w:type="auto"/>
            <w:shd w:val="clear" w:color="auto" w:fill="auto"/>
            <w:vAlign w:val="center"/>
          </w:tcPr>
          <w:p w14:paraId="6F929230" w14:textId="77777777" w:rsidR="00280A2C" w:rsidRPr="006E2459" w:rsidRDefault="00280A2C" w:rsidP="00280A2C">
            <w:pPr>
              <w:pStyle w:val="TAC"/>
              <w:rPr>
                <w:lang w:eastAsia="ja-JP"/>
              </w:rPr>
            </w:pPr>
            <w:r w:rsidRPr="006E2459">
              <w:rPr>
                <w:lang w:eastAsia="zh-CN"/>
              </w:rPr>
              <w:t>26</w:t>
            </w:r>
          </w:p>
        </w:tc>
        <w:tc>
          <w:tcPr>
            <w:tcW w:w="0" w:type="auto"/>
            <w:shd w:val="clear" w:color="auto" w:fill="auto"/>
            <w:vAlign w:val="center"/>
          </w:tcPr>
          <w:p w14:paraId="64FF2276" w14:textId="77777777" w:rsidR="00280A2C" w:rsidRPr="006E2459" w:rsidRDefault="00280A2C" w:rsidP="00280A2C">
            <w:pPr>
              <w:pStyle w:val="TAC"/>
              <w:rPr>
                <w:lang w:eastAsia="ja-JP"/>
              </w:rPr>
            </w:pPr>
            <w:r w:rsidRPr="006E2459">
              <w:rPr>
                <w:lang w:eastAsia="zh-CN"/>
              </w:rPr>
              <w:t>n41</w:t>
            </w:r>
            <w:r w:rsidRPr="006E2459">
              <w:rPr>
                <w:vertAlign w:val="superscript"/>
                <w:lang w:eastAsia="zh-CN"/>
              </w:rPr>
              <w:t>8,9</w:t>
            </w:r>
          </w:p>
        </w:tc>
        <w:tc>
          <w:tcPr>
            <w:tcW w:w="674" w:type="dxa"/>
            <w:shd w:val="clear" w:color="auto" w:fill="auto"/>
            <w:vAlign w:val="center"/>
          </w:tcPr>
          <w:p w14:paraId="2AD9FFC8" w14:textId="77777777" w:rsidR="00280A2C" w:rsidRPr="006E2459" w:rsidRDefault="00280A2C" w:rsidP="00280A2C">
            <w:pPr>
              <w:pStyle w:val="TAC"/>
            </w:pPr>
          </w:p>
        </w:tc>
        <w:tc>
          <w:tcPr>
            <w:tcW w:w="675" w:type="dxa"/>
            <w:shd w:val="clear" w:color="auto" w:fill="auto"/>
            <w:vAlign w:val="center"/>
          </w:tcPr>
          <w:p w14:paraId="08365940" w14:textId="77777777" w:rsidR="00280A2C" w:rsidRPr="006E2459" w:rsidRDefault="00280A2C" w:rsidP="00280A2C">
            <w:pPr>
              <w:pStyle w:val="TAC"/>
              <w:rPr>
                <w:rFonts w:cs="Arial"/>
              </w:rPr>
            </w:pPr>
            <w:r w:rsidRPr="006E2459">
              <w:rPr>
                <w:lang w:eastAsia="zh-CN"/>
              </w:rPr>
              <w:t>10.3</w:t>
            </w:r>
          </w:p>
        </w:tc>
        <w:tc>
          <w:tcPr>
            <w:tcW w:w="674" w:type="dxa"/>
            <w:shd w:val="clear" w:color="auto" w:fill="auto"/>
            <w:vAlign w:val="center"/>
          </w:tcPr>
          <w:p w14:paraId="280AAB91" w14:textId="77777777" w:rsidR="00280A2C" w:rsidRPr="006E2459" w:rsidRDefault="00280A2C" w:rsidP="00280A2C">
            <w:pPr>
              <w:pStyle w:val="TAC"/>
              <w:rPr>
                <w:rFonts w:cs="Arial"/>
              </w:rPr>
            </w:pPr>
            <w:r w:rsidRPr="006E2459">
              <w:rPr>
                <w:lang w:eastAsia="zh-CN"/>
              </w:rPr>
              <w:t>8.4</w:t>
            </w:r>
          </w:p>
        </w:tc>
        <w:tc>
          <w:tcPr>
            <w:tcW w:w="675" w:type="dxa"/>
            <w:shd w:val="clear" w:color="auto" w:fill="auto"/>
            <w:vAlign w:val="center"/>
          </w:tcPr>
          <w:p w14:paraId="3C649FCF" w14:textId="77777777" w:rsidR="00280A2C" w:rsidRPr="006E2459" w:rsidRDefault="00280A2C" w:rsidP="00280A2C">
            <w:pPr>
              <w:pStyle w:val="TAC"/>
              <w:rPr>
                <w:rFonts w:cs="Arial"/>
              </w:rPr>
            </w:pPr>
            <w:r w:rsidRPr="006E2459">
              <w:rPr>
                <w:lang w:eastAsia="zh-CN"/>
              </w:rPr>
              <w:t>7.4</w:t>
            </w:r>
          </w:p>
        </w:tc>
        <w:tc>
          <w:tcPr>
            <w:tcW w:w="674" w:type="dxa"/>
            <w:shd w:val="clear" w:color="auto" w:fill="auto"/>
            <w:vAlign w:val="center"/>
          </w:tcPr>
          <w:p w14:paraId="7B53A2A2" w14:textId="77777777" w:rsidR="00280A2C" w:rsidRPr="006E2459" w:rsidRDefault="00280A2C" w:rsidP="00280A2C">
            <w:pPr>
              <w:pStyle w:val="TAC"/>
            </w:pPr>
          </w:p>
        </w:tc>
        <w:tc>
          <w:tcPr>
            <w:tcW w:w="675" w:type="dxa"/>
            <w:vAlign w:val="center"/>
          </w:tcPr>
          <w:p w14:paraId="52932A45" w14:textId="77777777" w:rsidR="00280A2C" w:rsidRPr="006E2459" w:rsidRDefault="00280A2C" w:rsidP="00280A2C">
            <w:pPr>
              <w:pStyle w:val="TAC"/>
            </w:pPr>
          </w:p>
        </w:tc>
        <w:tc>
          <w:tcPr>
            <w:tcW w:w="674" w:type="dxa"/>
            <w:shd w:val="clear" w:color="auto" w:fill="auto"/>
            <w:vAlign w:val="center"/>
          </w:tcPr>
          <w:p w14:paraId="72C977FF" w14:textId="77777777" w:rsidR="00280A2C" w:rsidRPr="006E2459" w:rsidRDefault="00280A2C" w:rsidP="00280A2C">
            <w:pPr>
              <w:pStyle w:val="TAC"/>
              <w:rPr>
                <w:lang w:eastAsia="zh-CN"/>
              </w:rPr>
            </w:pPr>
            <w:r w:rsidRPr="006E2459">
              <w:rPr>
                <w:lang w:eastAsia="zh-CN"/>
              </w:rPr>
              <w:t>5</w:t>
            </w:r>
          </w:p>
        </w:tc>
        <w:tc>
          <w:tcPr>
            <w:tcW w:w="675" w:type="dxa"/>
            <w:shd w:val="clear" w:color="auto" w:fill="auto"/>
            <w:vAlign w:val="center"/>
          </w:tcPr>
          <w:p w14:paraId="360D7729" w14:textId="77777777" w:rsidR="00280A2C" w:rsidRPr="006E2459" w:rsidRDefault="00280A2C" w:rsidP="00280A2C">
            <w:pPr>
              <w:pStyle w:val="TAC"/>
            </w:pPr>
            <w:r w:rsidRPr="006E2459">
              <w:rPr>
                <w:lang w:eastAsia="zh-CN"/>
              </w:rPr>
              <w:t>4.3</w:t>
            </w:r>
          </w:p>
        </w:tc>
        <w:tc>
          <w:tcPr>
            <w:tcW w:w="674" w:type="dxa"/>
            <w:shd w:val="clear" w:color="auto" w:fill="auto"/>
            <w:vAlign w:val="center"/>
          </w:tcPr>
          <w:p w14:paraId="3DA12DBF" w14:textId="77777777" w:rsidR="00280A2C" w:rsidRPr="006E2459" w:rsidRDefault="00280A2C" w:rsidP="00280A2C">
            <w:pPr>
              <w:pStyle w:val="TAC"/>
            </w:pPr>
            <w:r w:rsidRPr="006E2459">
              <w:rPr>
                <w:lang w:eastAsia="zh-CN"/>
              </w:rPr>
              <w:t>3.9</w:t>
            </w:r>
          </w:p>
        </w:tc>
        <w:tc>
          <w:tcPr>
            <w:tcW w:w="675" w:type="dxa"/>
            <w:shd w:val="clear" w:color="auto" w:fill="auto"/>
            <w:vAlign w:val="center"/>
          </w:tcPr>
          <w:p w14:paraId="6B64C7A9" w14:textId="77777777" w:rsidR="00280A2C" w:rsidRPr="006E2459" w:rsidRDefault="00280A2C" w:rsidP="00280A2C">
            <w:pPr>
              <w:pStyle w:val="TAC"/>
            </w:pPr>
            <w:r w:rsidRPr="006E2459">
              <w:rPr>
                <w:lang w:eastAsia="zh-CN"/>
              </w:rPr>
              <w:t>3.1</w:t>
            </w:r>
          </w:p>
        </w:tc>
        <w:tc>
          <w:tcPr>
            <w:tcW w:w="674" w:type="dxa"/>
            <w:vAlign w:val="center"/>
          </w:tcPr>
          <w:p w14:paraId="144C7EFB" w14:textId="2F140E25" w:rsidR="00280A2C" w:rsidRPr="006E2459" w:rsidRDefault="00280A2C" w:rsidP="00280A2C">
            <w:pPr>
              <w:pStyle w:val="TAC"/>
            </w:pPr>
            <w:r w:rsidRPr="006E2459">
              <w:rPr>
                <w:lang w:eastAsia="zh-CN"/>
              </w:rPr>
              <w:t>2.</w:t>
            </w:r>
            <w:del w:id="52" w:author="Huanren Fu (傅煥仁)" w:date="2020-05-11T19:50:00Z">
              <w:r w:rsidRPr="006E2459" w:rsidDel="00280A2C">
                <w:rPr>
                  <w:lang w:eastAsia="zh-CN"/>
                </w:rPr>
                <w:delText>7</w:delText>
              </w:r>
            </w:del>
            <w:ins w:id="53" w:author="Huanren Fu (傅煥仁)" w:date="2020-05-11T19:50:00Z">
              <w:r>
                <w:rPr>
                  <w:lang w:eastAsia="zh-CN"/>
                </w:rPr>
                <w:t>9</w:t>
              </w:r>
            </w:ins>
          </w:p>
        </w:tc>
        <w:tc>
          <w:tcPr>
            <w:tcW w:w="675" w:type="dxa"/>
            <w:shd w:val="clear" w:color="auto" w:fill="auto"/>
            <w:vAlign w:val="center"/>
          </w:tcPr>
          <w:p w14:paraId="55B01BE7" w14:textId="2F6F5C7C" w:rsidR="00280A2C" w:rsidRPr="006E2459" w:rsidRDefault="00280A2C" w:rsidP="00280A2C">
            <w:pPr>
              <w:pStyle w:val="TAC"/>
            </w:pPr>
            <w:ins w:id="54" w:author="Huanren Fu (傅煥仁)" w:date="2020-05-11T19:50:00Z">
              <w:r>
                <w:t>2.7</w:t>
              </w:r>
            </w:ins>
          </w:p>
        </w:tc>
      </w:tr>
      <w:tr w:rsidR="00280A2C" w:rsidRPr="006E2459" w14:paraId="74DC40CD" w14:textId="77777777" w:rsidTr="00752830">
        <w:trPr>
          <w:trHeight w:val="285"/>
          <w:jc w:val="center"/>
        </w:trPr>
        <w:tc>
          <w:tcPr>
            <w:tcW w:w="0" w:type="auto"/>
            <w:shd w:val="clear" w:color="auto" w:fill="auto"/>
            <w:vAlign w:val="center"/>
          </w:tcPr>
          <w:p w14:paraId="7A2910E9" w14:textId="77777777" w:rsidR="00280A2C" w:rsidRPr="006E2459" w:rsidRDefault="00280A2C" w:rsidP="00280A2C">
            <w:pPr>
              <w:pStyle w:val="TAC"/>
              <w:rPr>
                <w:lang w:eastAsia="ja-JP"/>
              </w:rPr>
            </w:pPr>
            <w:r w:rsidRPr="006E2459">
              <w:rPr>
                <w:lang w:eastAsia="zh-CN"/>
              </w:rPr>
              <w:t>26</w:t>
            </w:r>
          </w:p>
        </w:tc>
        <w:tc>
          <w:tcPr>
            <w:tcW w:w="0" w:type="auto"/>
            <w:shd w:val="clear" w:color="auto" w:fill="auto"/>
            <w:vAlign w:val="center"/>
          </w:tcPr>
          <w:p w14:paraId="147AA319" w14:textId="77777777" w:rsidR="00280A2C" w:rsidRPr="006E2459" w:rsidRDefault="00280A2C" w:rsidP="00280A2C">
            <w:pPr>
              <w:pStyle w:val="TAC"/>
              <w:rPr>
                <w:rFonts w:cs="Arial"/>
                <w:vertAlign w:val="superscript"/>
                <w:lang w:eastAsia="zh-CN"/>
              </w:rPr>
            </w:pPr>
            <w:r w:rsidRPr="006E2459">
              <w:rPr>
                <w:lang w:eastAsia="zh-CN"/>
              </w:rPr>
              <w:t>n77</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p w14:paraId="3FCFB1A6" w14:textId="77777777" w:rsidR="00280A2C" w:rsidRPr="006E2459" w:rsidRDefault="00280A2C" w:rsidP="00280A2C">
            <w:pPr>
              <w:pStyle w:val="TAC"/>
              <w:rPr>
                <w:lang w:eastAsia="ja-JP"/>
              </w:rPr>
            </w:pPr>
            <w:r w:rsidRPr="006E2459">
              <w:rPr>
                <w:lang w:eastAsia="zh-CN"/>
              </w:rPr>
              <w:t>n78</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tc>
        <w:tc>
          <w:tcPr>
            <w:tcW w:w="674" w:type="dxa"/>
            <w:shd w:val="clear" w:color="auto" w:fill="auto"/>
            <w:vAlign w:val="center"/>
          </w:tcPr>
          <w:p w14:paraId="1DDF16A8" w14:textId="77777777" w:rsidR="00280A2C" w:rsidRPr="006E2459" w:rsidRDefault="00280A2C" w:rsidP="00280A2C">
            <w:pPr>
              <w:pStyle w:val="TAC"/>
            </w:pPr>
          </w:p>
        </w:tc>
        <w:tc>
          <w:tcPr>
            <w:tcW w:w="675" w:type="dxa"/>
            <w:shd w:val="clear" w:color="auto" w:fill="auto"/>
            <w:vAlign w:val="center"/>
          </w:tcPr>
          <w:p w14:paraId="1274ED59" w14:textId="77777777" w:rsidR="00280A2C" w:rsidRPr="006E2459" w:rsidRDefault="00280A2C" w:rsidP="00280A2C">
            <w:pPr>
              <w:pStyle w:val="TAC"/>
              <w:rPr>
                <w:rFonts w:cs="Arial"/>
              </w:rPr>
            </w:pPr>
            <w:r w:rsidRPr="006E2459">
              <w:rPr>
                <w:rFonts w:cs="Arial"/>
                <w:lang w:eastAsia="zh-CN"/>
              </w:rPr>
              <w:t>10.8</w:t>
            </w:r>
          </w:p>
        </w:tc>
        <w:tc>
          <w:tcPr>
            <w:tcW w:w="674" w:type="dxa"/>
            <w:shd w:val="clear" w:color="auto" w:fill="auto"/>
            <w:vAlign w:val="center"/>
          </w:tcPr>
          <w:p w14:paraId="2AC2194B" w14:textId="77777777" w:rsidR="00280A2C" w:rsidRPr="006E2459" w:rsidRDefault="00280A2C" w:rsidP="00280A2C">
            <w:pPr>
              <w:pStyle w:val="TAC"/>
              <w:rPr>
                <w:rFonts w:cs="Arial"/>
              </w:rPr>
            </w:pPr>
            <w:r w:rsidRPr="006E2459">
              <w:rPr>
                <w:rFonts w:cs="Arial"/>
                <w:lang w:eastAsia="zh-CN"/>
              </w:rPr>
              <w:t>9.1</w:t>
            </w:r>
          </w:p>
        </w:tc>
        <w:tc>
          <w:tcPr>
            <w:tcW w:w="675" w:type="dxa"/>
            <w:shd w:val="clear" w:color="auto" w:fill="auto"/>
            <w:vAlign w:val="center"/>
          </w:tcPr>
          <w:p w14:paraId="7351214B" w14:textId="77777777" w:rsidR="00280A2C" w:rsidRPr="006E2459" w:rsidRDefault="00280A2C" w:rsidP="00280A2C">
            <w:pPr>
              <w:pStyle w:val="TAC"/>
              <w:rPr>
                <w:rFonts w:cs="Arial"/>
              </w:rPr>
            </w:pPr>
            <w:r w:rsidRPr="006E2459">
              <w:rPr>
                <w:rFonts w:cs="Arial"/>
                <w:lang w:eastAsia="zh-CN"/>
              </w:rPr>
              <w:t>8</w:t>
            </w:r>
          </w:p>
        </w:tc>
        <w:tc>
          <w:tcPr>
            <w:tcW w:w="674" w:type="dxa"/>
            <w:shd w:val="clear" w:color="auto" w:fill="auto"/>
            <w:vAlign w:val="center"/>
          </w:tcPr>
          <w:p w14:paraId="0A772C4A" w14:textId="77777777" w:rsidR="00280A2C" w:rsidRPr="006E2459" w:rsidRDefault="00280A2C" w:rsidP="00280A2C">
            <w:pPr>
              <w:pStyle w:val="TAC"/>
            </w:pPr>
          </w:p>
        </w:tc>
        <w:tc>
          <w:tcPr>
            <w:tcW w:w="675" w:type="dxa"/>
            <w:vAlign w:val="center"/>
          </w:tcPr>
          <w:p w14:paraId="18EAD80B" w14:textId="77777777" w:rsidR="00280A2C" w:rsidRPr="006E2459" w:rsidRDefault="00280A2C" w:rsidP="00280A2C">
            <w:pPr>
              <w:pStyle w:val="TAC"/>
            </w:pPr>
          </w:p>
        </w:tc>
        <w:tc>
          <w:tcPr>
            <w:tcW w:w="674" w:type="dxa"/>
            <w:shd w:val="clear" w:color="auto" w:fill="auto"/>
            <w:vAlign w:val="center"/>
          </w:tcPr>
          <w:p w14:paraId="046EEA94" w14:textId="77777777" w:rsidR="00280A2C" w:rsidRPr="006E2459" w:rsidRDefault="00280A2C" w:rsidP="00280A2C">
            <w:pPr>
              <w:pStyle w:val="TAC"/>
              <w:rPr>
                <w:lang w:eastAsia="zh-CN"/>
              </w:rPr>
            </w:pPr>
            <w:r w:rsidRPr="006E2459">
              <w:rPr>
                <w:lang w:eastAsia="ja-JP"/>
              </w:rPr>
              <w:t>6</w:t>
            </w:r>
          </w:p>
        </w:tc>
        <w:tc>
          <w:tcPr>
            <w:tcW w:w="675" w:type="dxa"/>
            <w:shd w:val="clear" w:color="auto" w:fill="auto"/>
            <w:vAlign w:val="center"/>
          </w:tcPr>
          <w:p w14:paraId="2E29D54E" w14:textId="77777777" w:rsidR="00280A2C" w:rsidRPr="006E2459" w:rsidRDefault="00280A2C" w:rsidP="00280A2C">
            <w:pPr>
              <w:pStyle w:val="TAC"/>
            </w:pPr>
            <w:r w:rsidRPr="006E2459">
              <w:t>4.</w:t>
            </w:r>
            <w:r w:rsidRPr="006E2459">
              <w:rPr>
                <w:rFonts w:hint="eastAsia"/>
                <w:lang w:eastAsia="zh-CN"/>
              </w:rPr>
              <w:t>0</w:t>
            </w:r>
          </w:p>
        </w:tc>
        <w:tc>
          <w:tcPr>
            <w:tcW w:w="674" w:type="dxa"/>
            <w:shd w:val="clear" w:color="auto" w:fill="auto"/>
            <w:vAlign w:val="center"/>
          </w:tcPr>
          <w:p w14:paraId="15E8EB41" w14:textId="77777777" w:rsidR="00280A2C" w:rsidRPr="006E2459" w:rsidRDefault="00280A2C" w:rsidP="00280A2C">
            <w:pPr>
              <w:pStyle w:val="TAC"/>
            </w:pPr>
            <w:r w:rsidRPr="006E2459">
              <w:t>3.</w:t>
            </w:r>
            <w:r w:rsidRPr="006E2459">
              <w:rPr>
                <w:rFonts w:hint="eastAsia"/>
                <w:lang w:eastAsia="zh-CN"/>
              </w:rPr>
              <w:t>2</w:t>
            </w:r>
          </w:p>
        </w:tc>
        <w:tc>
          <w:tcPr>
            <w:tcW w:w="675" w:type="dxa"/>
            <w:shd w:val="clear" w:color="auto" w:fill="auto"/>
            <w:vAlign w:val="center"/>
          </w:tcPr>
          <w:p w14:paraId="2395CEE4" w14:textId="77777777" w:rsidR="00280A2C" w:rsidRPr="006E2459" w:rsidRDefault="00280A2C" w:rsidP="00280A2C">
            <w:pPr>
              <w:pStyle w:val="TAC"/>
            </w:pPr>
            <w:r w:rsidRPr="006E2459">
              <w:t>2.</w:t>
            </w:r>
            <w:r w:rsidRPr="006E2459">
              <w:rPr>
                <w:rFonts w:hint="eastAsia"/>
                <w:lang w:eastAsia="zh-CN"/>
              </w:rPr>
              <w:t>0</w:t>
            </w:r>
          </w:p>
        </w:tc>
        <w:tc>
          <w:tcPr>
            <w:tcW w:w="674" w:type="dxa"/>
            <w:vAlign w:val="center"/>
          </w:tcPr>
          <w:p w14:paraId="452ED619" w14:textId="77777777" w:rsidR="00280A2C" w:rsidRPr="006E2459" w:rsidRDefault="00280A2C" w:rsidP="00280A2C">
            <w:pPr>
              <w:pStyle w:val="TAC"/>
            </w:pPr>
            <w:r w:rsidRPr="006E2459">
              <w:rPr>
                <w:rFonts w:hint="eastAsia"/>
                <w:lang w:eastAsia="zh-CN"/>
              </w:rPr>
              <w:t>1.5</w:t>
            </w:r>
          </w:p>
        </w:tc>
        <w:tc>
          <w:tcPr>
            <w:tcW w:w="675" w:type="dxa"/>
            <w:shd w:val="clear" w:color="auto" w:fill="auto"/>
            <w:vAlign w:val="center"/>
          </w:tcPr>
          <w:p w14:paraId="30D84BAF" w14:textId="77777777" w:rsidR="00280A2C" w:rsidRPr="006E2459" w:rsidRDefault="00280A2C" w:rsidP="00280A2C">
            <w:pPr>
              <w:pStyle w:val="TAC"/>
            </w:pPr>
            <w:r w:rsidRPr="006E2459">
              <w:t>1.</w:t>
            </w:r>
            <w:r w:rsidRPr="006E2459">
              <w:rPr>
                <w:rFonts w:hint="eastAsia"/>
                <w:lang w:eastAsia="zh-CN"/>
              </w:rPr>
              <w:t>0</w:t>
            </w:r>
          </w:p>
        </w:tc>
      </w:tr>
      <w:tr w:rsidR="00280A2C" w:rsidRPr="006E2459" w14:paraId="5ADF36D6" w14:textId="77777777" w:rsidTr="00752830">
        <w:trPr>
          <w:trHeight w:val="285"/>
          <w:jc w:val="center"/>
        </w:trPr>
        <w:tc>
          <w:tcPr>
            <w:tcW w:w="0" w:type="auto"/>
            <w:shd w:val="clear" w:color="auto" w:fill="auto"/>
            <w:vAlign w:val="center"/>
          </w:tcPr>
          <w:p w14:paraId="40AEFC92" w14:textId="77777777" w:rsidR="00280A2C" w:rsidRPr="006E2459" w:rsidRDefault="00280A2C" w:rsidP="00280A2C">
            <w:pPr>
              <w:pStyle w:val="TAC"/>
              <w:rPr>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14:paraId="141C4FDF" w14:textId="77777777" w:rsidR="00280A2C" w:rsidRPr="006E2459" w:rsidRDefault="00280A2C" w:rsidP="00280A2C">
            <w:pPr>
              <w:pStyle w:val="TAC"/>
              <w:rPr>
                <w:lang w:eastAsia="ja-JP"/>
              </w:rPr>
            </w:pPr>
            <w:r w:rsidRPr="006E2459">
              <w:rPr>
                <w:lang w:eastAsia="ja-JP"/>
              </w:rPr>
              <w:t>1</w:t>
            </w:r>
            <w:r w:rsidRPr="006E2459">
              <w:rPr>
                <w:vertAlign w:val="superscript"/>
                <w:lang w:eastAsia="ja-JP"/>
              </w:rPr>
              <w:t>8,9,10</w:t>
            </w:r>
          </w:p>
        </w:tc>
        <w:tc>
          <w:tcPr>
            <w:tcW w:w="674" w:type="dxa"/>
            <w:shd w:val="clear" w:color="auto" w:fill="auto"/>
            <w:vAlign w:val="center"/>
          </w:tcPr>
          <w:p w14:paraId="1D30E7E5" w14:textId="77777777" w:rsidR="00280A2C" w:rsidRPr="006E2459" w:rsidRDefault="00280A2C" w:rsidP="00280A2C">
            <w:pPr>
              <w:pStyle w:val="TAC"/>
            </w:pPr>
            <w:r w:rsidRPr="006E2459">
              <w:rPr>
                <w:rFonts w:cs="Arial"/>
                <w:lang w:eastAsia="fr-FR"/>
              </w:rPr>
              <w:t>10.2</w:t>
            </w:r>
          </w:p>
        </w:tc>
        <w:tc>
          <w:tcPr>
            <w:tcW w:w="675" w:type="dxa"/>
            <w:shd w:val="clear" w:color="auto" w:fill="auto"/>
            <w:vAlign w:val="center"/>
          </w:tcPr>
          <w:p w14:paraId="783CF369" w14:textId="77777777" w:rsidR="00280A2C" w:rsidRPr="006E2459" w:rsidRDefault="00280A2C" w:rsidP="00280A2C">
            <w:pPr>
              <w:pStyle w:val="TAC"/>
              <w:rPr>
                <w:rFonts w:cs="Arial"/>
              </w:rPr>
            </w:pPr>
            <w:r w:rsidRPr="006E2459">
              <w:rPr>
                <w:rFonts w:cs="Arial"/>
                <w:lang w:eastAsia="fr-FR"/>
              </w:rPr>
              <w:t>7.6</w:t>
            </w:r>
          </w:p>
        </w:tc>
        <w:tc>
          <w:tcPr>
            <w:tcW w:w="674" w:type="dxa"/>
            <w:shd w:val="clear" w:color="auto" w:fill="auto"/>
            <w:vAlign w:val="center"/>
          </w:tcPr>
          <w:p w14:paraId="5552FE53" w14:textId="77777777" w:rsidR="00280A2C" w:rsidRPr="006E2459" w:rsidRDefault="00280A2C" w:rsidP="00280A2C">
            <w:pPr>
              <w:pStyle w:val="TAC"/>
              <w:rPr>
                <w:rFonts w:cs="Arial"/>
              </w:rPr>
            </w:pPr>
            <w:r w:rsidRPr="006E2459">
              <w:rPr>
                <w:rFonts w:cs="Arial"/>
                <w:lang w:eastAsia="fr-FR"/>
              </w:rPr>
              <w:t>6.2</w:t>
            </w:r>
          </w:p>
        </w:tc>
        <w:tc>
          <w:tcPr>
            <w:tcW w:w="675" w:type="dxa"/>
            <w:shd w:val="clear" w:color="auto" w:fill="auto"/>
            <w:vAlign w:val="center"/>
          </w:tcPr>
          <w:p w14:paraId="6BF3A7AB" w14:textId="77777777" w:rsidR="00280A2C" w:rsidRPr="006E2459" w:rsidRDefault="00280A2C" w:rsidP="00280A2C">
            <w:pPr>
              <w:pStyle w:val="TAC"/>
              <w:rPr>
                <w:rFonts w:cs="Arial"/>
              </w:rPr>
            </w:pPr>
            <w:r w:rsidRPr="006E2459">
              <w:rPr>
                <w:rFonts w:cs="Arial"/>
                <w:lang w:eastAsia="fr-FR"/>
              </w:rPr>
              <w:t>5.3</w:t>
            </w:r>
          </w:p>
        </w:tc>
        <w:tc>
          <w:tcPr>
            <w:tcW w:w="674" w:type="dxa"/>
            <w:shd w:val="clear" w:color="auto" w:fill="auto"/>
            <w:vAlign w:val="center"/>
          </w:tcPr>
          <w:p w14:paraId="7D742C13" w14:textId="77777777" w:rsidR="00280A2C" w:rsidRPr="006E2459" w:rsidRDefault="00280A2C" w:rsidP="00280A2C">
            <w:pPr>
              <w:pStyle w:val="TAC"/>
            </w:pPr>
          </w:p>
        </w:tc>
        <w:tc>
          <w:tcPr>
            <w:tcW w:w="675" w:type="dxa"/>
            <w:vAlign w:val="center"/>
          </w:tcPr>
          <w:p w14:paraId="6CCBD6E7" w14:textId="77777777" w:rsidR="00280A2C" w:rsidRPr="006E2459" w:rsidRDefault="00280A2C" w:rsidP="00280A2C">
            <w:pPr>
              <w:pStyle w:val="TAC"/>
            </w:pPr>
          </w:p>
        </w:tc>
        <w:tc>
          <w:tcPr>
            <w:tcW w:w="674" w:type="dxa"/>
            <w:shd w:val="clear" w:color="auto" w:fill="auto"/>
            <w:vAlign w:val="center"/>
          </w:tcPr>
          <w:p w14:paraId="63003B73" w14:textId="77777777" w:rsidR="00280A2C" w:rsidRPr="006E2459" w:rsidRDefault="00280A2C" w:rsidP="00280A2C">
            <w:pPr>
              <w:pStyle w:val="TAC"/>
              <w:rPr>
                <w:lang w:eastAsia="zh-CN"/>
              </w:rPr>
            </w:pPr>
          </w:p>
        </w:tc>
        <w:tc>
          <w:tcPr>
            <w:tcW w:w="675" w:type="dxa"/>
            <w:shd w:val="clear" w:color="auto" w:fill="auto"/>
            <w:vAlign w:val="center"/>
          </w:tcPr>
          <w:p w14:paraId="1AF59B66" w14:textId="77777777" w:rsidR="00280A2C" w:rsidRPr="006E2459" w:rsidRDefault="00280A2C" w:rsidP="00280A2C">
            <w:pPr>
              <w:pStyle w:val="TAC"/>
            </w:pPr>
          </w:p>
        </w:tc>
        <w:tc>
          <w:tcPr>
            <w:tcW w:w="674" w:type="dxa"/>
            <w:shd w:val="clear" w:color="auto" w:fill="auto"/>
            <w:vAlign w:val="center"/>
          </w:tcPr>
          <w:p w14:paraId="5B574BC1" w14:textId="77777777" w:rsidR="00280A2C" w:rsidRPr="006E2459" w:rsidRDefault="00280A2C" w:rsidP="00280A2C">
            <w:pPr>
              <w:pStyle w:val="TAC"/>
            </w:pPr>
          </w:p>
        </w:tc>
        <w:tc>
          <w:tcPr>
            <w:tcW w:w="675" w:type="dxa"/>
            <w:shd w:val="clear" w:color="auto" w:fill="auto"/>
            <w:vAlign w:val="center"/>
          </w:tcPr>
          <w:p w14:paraId="3F0211B1" w14:textId="77777777" w:rsidR="00280A2C" w:rsidRPr="006E2459" w:rsidRDefault="00280A2C" w:rsidP="00280A2C">
            <w:pPr>
              <w:pStyle w:val="TAC"/>
            </w:pPr>
          </w:p>
        </w:tc>
        <w:tc>
          <w:tcPr>
            <w:tcW w:w="674" w:type="dxa"/>
            <w:vAlign w:val="center"/>
          </w:tcPr>
          <w:p w14:paraId="4D6D8054" w14:textId="77777777" w:rsidR="00280A2C" w:rsidRPr="006E2459" w:rsidRDefault="00280A2C" w:rsidP="00280A2C">
            <w:pPr>
              <w:pStyle w:val="TAC"/>
            </w:pPr>
          </w:p>
        </w:tc>
        <w:tc>
          <w:tcPr>
            <w:tcW w:w="675" w:type="dxa"/>
            <w:shd w:val="clear" w:color="auto" w:fill="auto"/>
            <w:vAlign w:val="center"/>
          </w:tcPr>
          <w:p w14:paraId="7CE0E5DC" w14:textId="77777777" w:rsidR="00280A2C" w:rsidRPr="006E2459" w:rsidRDefault="00280A2C" w:rsidP="00280A2C">
            <w:pPr>
              <w:pStyle w:val="TAC"/>
            </w:pPr>
          </w:p>
        </w:tc>
      </w:tr>
      <w:tr w:rsidR="00280A2C" w:rsidRPr="006E2459" w14:paraId="3C059A4D" w14:textId="77777777" w:rsidTr="00752830">
        <w:trPr>
          <w:trHeight w:val="285"/>
          <w:jc w:val="center"/>
        </w:trPr>
        <w:tc>
          <w:tcPr>
            <w:tcW w:w="0" w:type="auto"/>
            <w:vMerge w:val="restart"/>
            <w:shd w:val="clear" w:color="auto" w:fill="auto"/>
            <w:vAlign w:val="center"/>
          </w:tcPr>
          <w:p w14:paraId="40478AC8" w14:textId="77777777" w:rsidR="00280A2C" w:rsidRPr="006E2459" w:rsidRDefault="00280A2C" w:rsidP="00280A2C">
            <w:pPr>
              <w:pStyle w:val="TAC"/>
              <w:rPr>
                <w:lang w:eastAsia="ja-JP"/>
              </w:rPr>
            </w:pPr>
            <w:r w:rsidRPr="006E2459">
              <w:rPr>
                <w:lang w:eastAsia="ja-JP"/>
              </w:rPr>
              <w:t>n</w:t>
            </w:r>
            <w:r w:rsidRPr="006E2459">
              <w:rPr>
                <w:rFonts w:hint="eastAsia"/>
                <w:lang w:eastAsia="ja-JP"/>
              </w:rPr>
              <w:t>7</w:t>
            </w:r>
            <w:r w:rsidRPr="006E2459">
              <w:rPr>
                <w:lang w:eastAsia="ja-JP"/>
              </w:rPr>
              <w:t>1</w:t>
            </w:r>
          </w:p>
        </w:tc>
        <w:tc>
          <w:tcPr>
            <w:tcW w:w="0" w:type="auto"/>
            <w:shd w:val="clear" w:color="auto" w:fill="auto"/>
            <w:vAlign w:val="center"/>
          </w:tcPr>
          <w:p w14:paraId="13A3E8BC" w14:textId="77777777" w:rsidR="00280A2C" w:rsidRPr="006E2459" w:rsidRDefault="00280A2C" w:rsidP="00280A2C">
            <w:pPr>
              <w:pStyle w:val="TAC"/>
              <w:rPr>
                <w:lang w:eastAsia="ja-JP"/>
              </w:rPr>
            </w:pPr>
            <w:r w:rsidRPr="006E2459">
              <w:rPr>
                <w:lang w:eastAsia="ja-JP"/>
              </w:rPr>
              <w:t>2</w:t>
            </w:r>
            <w:r w:rsidRPr="006E2459">
              <w:rPr>
                <w:vertAlign w:val="superscript"/>
                <w:lang w:eastAsia="ja-JP"/>
              </w:rPr>
              <w:t>11</w:t>
            </w:r>
          </w:p>
        </w:tc>
        <w:tc>
          <w:tcPr>
            <w:tcW w:w="674" w:type="dxa"/>
            <w:shd w:val="clear" w:color="auto" w:fill="auto"/>
            <w:vAlign w:val="center"/>
          </w:tcPr>
          <w:p w14:paraId="1224321E" w14:textId="77777777" w:rsidR="00280A2C" w:rsidRPr="006E2459" w:rsidRDefault="00280A2C" w:rsidP="00280A2C">
            <w:pPr>
              <w:pStyle w:val="TAC"/>
            </w:pPr>
            <w:r w:rsidRPr="006E2459">
              <w:rPr>
                <w:rFonts w:cs="Arial"/>
              </w:rPr>
              <w:t>4.6</w:t>
            </w:r>
          </w:p>
        </w:tc>
        <w:tc>
          <w:tcPr>
            <w:tcW w:w="675" w:type="dxa"/>
            <w:shd w:val="clear" w:color="auto" w:fill="auto"/>
            <w:vAlign w:val="center"/>
          </w:tcPr>
          <w:p w14:paraId="11A356C2" w14:textId="77777777" w:rsidR="00280A2C" w:rsidRPr="006E2459" w:rsidRDefault="00280A2C" w:rsidP="00280A2C">
            <w:pPr>
              <w:pStyle w:val="TAC"/>
              <w:rPr>
                <w:rFonts w:cs="Arial"/>
              </w:rPr>
            </w:pPr>
            <w:r w:rsidRPr="006E2459">
              <w:rPr>
                <w:rFonts w:cs="Arial"/>
              </w:rPr>
              <w:t>1.0</w:t>
            </w:r>
          </w:p>
        </w:tc>
        <w:tc>
          <w:tcPr>
            <w:tcW w:w="674" w:type="dxa"/>
            <w:shd w:val="clear" w:color="auto" w:fill="auto"/>
            <w:vAlign w:val="center"/>
          </w:tcPr>
          <w:p w14:paraId="42440A3F" w14:textId="77777777" w:rsidR="00280A2C" w:rsidRPr="006E2459" w:rsidRDefault="00280A2C" w:rsidP="00280A2C">
            <w:pPr>
              <w:pStyle w:val="TAC"/>
              <w:rPr>
                <w:rFonts w:cs="Arial"/>
              </w:rPr>
            </w:pPr>
            <w:r w:rsidRPr="006E2459">
              <w:rPr>
                <w:rFonts w:cs="Arial"/>
              </w:rPr>
              <w:t>0.7</w:t>
            </w:r>
          </w:p>
        </w:tc>
        <w:tc>
          <w:tcPr>
            <w:tcW w:w="675" w:type="dxa"/>
            <w:shd w:val="clear" w:color="auto" w:fill="auto"/>
            <w:vAlign w:val="center"/>
          </w:tcPr>
          <w:p w14:paraId="4749EE73" w14:textId="77777777" w:rsidR="00280A2C" w:rsidRPr="006E2459" w:rsidRDefault="00280A2C" w:rsidP="00280A2C">
            <w:pPr>
              <w:pStyle w:val="TAC"/>
              <w:rPr>
                <w:rFonts w:cs="Arial"/>
              </w:rPr>
            </w:pPr>
            <w:r w:rsidRPr="006E2459">
              <w:rPr>
                <w:rFonts w:cs="Arial"/>
              </w:rPr>
              <w:t>0.6</w:t>
            </w:r>
          </w:p>
        </w:tc>
        <w:tc>
          <w:tcPr>
            <w:tcW w:w="674" w:type="dxa"/>
            <w:shd w:val="clear" w:color="auto" w:fill="auto"/>
            <w:vAlign w:val="center"/>
          </w:tcPr>
          <w:p w14:paraId="7A4D8A44" w14:textId="77777777" w:rsidR="00280A2C" w:rsidRPr="006E2459" w:rsidRDefault="00280A2C" w:rsidP="00280A2C">
            <w:pPr>
              <w:pStyle w:val="TAC"/>
            </w:pPr>
          </w:p>
        </w:tc>
        <w:tc>
          <w:tcPr>
            <w:tcW w:w="675" w:type="dxa"/>
            <w:vAlign w:val="center"/>
          </w:tcPr>
          <w:p w14:paraId="0BBE4067" w14:textId="77777777" w:rsidR="00280A2C" w:rsidRPr="006E2459" w:rsidRDefault="00280A2C" w:rsidP="00280A2C">
            <w:pPr>
              <w:pStyle w:val="TAC"/>
            </w:pPr>
          </w:p>
        </w:tc>
        <w:tc>
          <w:tcPr>
            <w:tcW w:w="674" w:type="dxa"/>
            <w:shd w:val="clear" w:color="auto" w:fill="auto"/>
            <w:vAlign w:val="center"/>
          </w:tcPr>
          <w:p w14:paraId="1CB95FE6" w14:textId="77777777" w:rsidR="00280A2C" w:rsidRPr="006E2459" w:rsidRDefault="00280A2C" w:rsidP="00280A2C">
            <w:pPr>
              <w:pStyle w:val="TAC"/>
              <w:rPr>
                <w:lang w:eastAsia="zh-CN"/>
              </w:rPr>
            </w:pPr>
          </w:p>
        </w:tc>
        <w:tc>
          <w:tcPr>
            <w:tcW w:w="675" w:type="dxa"/>
            <w:shd w:val="clear" w:color="auto" w:fill="auto"/>
            <w:vAlign w:val="center"/>
          </w:tcPr>
          <w:p w14:paraId="0EA0C20A" w14:textId="77777777" w:rsidR="00280A2C" w:rsidRPr="006E2459" w:rsidRDefault="00280A2C" w:rsidP="00280A2C">
            <w:pPr>
              <w:pStyle w:val="TAC"/>
            </w:pPr>
          </w:p>
        </w:tc>
        <w:tc>
          <w:tcPr>
            <w:tcW w:w="674" w:type="dxa"/>
            <w:shd w:val="clear" w:color="auto" w:fill="auto"/>
            <w:vAlign w:val="center"/>
          </w:tcPr>
          <w:p w14:paraId="4840B80C" w14:textId="77777777" w:rsidR="00280A2C" w:rsidRPr="006E2459" w:rsidRDefault="00280A2C" w:rsidP="00280A2C">
            <w:pPr>
              <w:pStyle w:val="TAC"/>
            </w:pPr>
          </w:p>
        </w:tc>
        <w:tc>
          <w:tcPr>
            <w:tcW w:w="675" w:type="dxa"/>
            <w:shd w:val="clear" w:color="auto" w:fill="auto"/>
            <w:vAlign w:val="center"/>
          </w:tcPr>
          <w:p w14:paraId="75E189F6" w14:textId="77777777" w:rsidR="00280A2C" w:rsidRPr="006E2459" w:rsidRDefault="00280A2C" w:rsidP="00280A2C">
            <w:pPr>
              <w:pStyle w:val="TAC"/>
            </w:pPr>
          </w:p>
        </w:tc>
        <w:tc>
          <w:tcPr>
            <w:tcW w:w="674" w:type="dxa"/>
            <w:vAlign w:val="center"/>
          </w:tcPr>
          <w:p w14:paraId="687687E5" w14:textId="77777777" w:rsidR="00280A2C" w:rsidRPr="006E2459" w:rsidRDefault="00280A2C" w:rsidP="00280A2C">
            <w:pPr>
              <w:pStyle w:val="TAC"/>
            </w:pPr>
          </w:p>
        </w:tc>
        <w:tc>
          <w:tcPr>
            <w:tcW w:w="675" w:type="dxa"/>
            <w:shd w:val="clear" w:color="auto" w:fill="auto"/>
            <w:vAlign w:val="center"/>
          </w:tcPr>
          <w:p w14:paraId="26483AD4" w14:textId="77777777" w:rsidR="00280A2C" w:rsidRPr="006E2459" w:rsidRDefault="00280A2C" w:rsidP="00280A2C">
            <w:pPr>
              <w:pStyle w:val="TAC"/>
            </w:pPr>
          </w:p>
        </w:tc>
      </w:tr>
      <w:tr w:rsidR="00280A2C" w:rsidRPr="006E2459" w14:paraId="5BE776AD" w14:textId="77777777" w:rsidTr="00752830">
        <w:trPr>
          <w:trHeight w:val="285"/>
          <w:jc w:val="center"/>
        </w:trPr>
        <w:tc>
          <w:tcPr>
            <w:tcW w:w="0" w:type="auto"/>
            <w:vMerge/>
            <w:shd w:val="clear" w:color="auto" w:fill="auto"/>
            <w:vAlign w:val="center"/>
          </w:tcPr>
          <w:p w14:paraId="3DFD5A28" w14:textId="77777777" w:rsidR="00280A2C" w:rsidRPr="006E2459" w:rsidRDefault="00280A2C" w:rsidP="00280A2C">
            <w:pPr>
              <w:pStyle w:val="TAC"/>
              <w:rPr>
                <w:lang w:eastAsia="ja-JP"/>
              </w:rPr>
            </w:pPr>
          </w:p>
        </w:tc>
        <w:tc>
          <w:tcPr>
            <w:tcW w:w="0" w:type="auto"/>
            <w:shd w:val="clear" w:color="auto" w:fill="auto"/>
            <w:vAlign w:val="center"/>
          </w:tcPr>
          <w:p w14:paraId="3B7896BC" w14:textId="77777777" w:rsidR="00280A2C" w:rsidRPr="006E2459" w:rsidRDefault="00280A2C" w:rsidP="00280A2C">
            <w:pPr>
              <w:pStyle w:val="TAC"/>
              <w:rPr>
                <w:lang w:eastAsia="ja-JP"/>
              </w:rPr>
            </w:pPr>
            <w:r w:rsidRPr="006E2459">
              <w:rPr>
                <w:lang w:eastAsia="ja-JP"/>
              </w:rPr>
              <w:t>2</w:t>
            </w:r>
            <w:r w:rsidRPr="006E2459">
              <w:rPr>
                <w:vertAlign w:val="superscript"/>
                <w:lang w:eastAsia="ja-JP"/>
              </w:rPr>
              <w:t>12</w:t>
            </w:r>
          </w:p>
        </w:tc>
        <w:tc>
          <w:tcPr>
            <w:tcW w:w="674" w:type="dxa"/>
            <w:shd w:val="clear" w:color="auto" w:fill="auto"/>
            <w:vAlign w:val="center"/>
          </w:tcPr>
          <w:p w14:paraId="1C3B7AD9" w14:textId="77777777" w:rsidR="00280A2C" w:rsidRPr="006E2459" w:rsidRDefault="00280A2C" w:rsidP="00280A2C">
            <w:pPr>
              <w:pStyle w:val="TAC"/>
            </w:pPr>
            <w:r w:rsidRPr="006E2459">
              <w:rPr>
                <w:rFonts w:cs="Arial"/>
              </w:rPr>
              <w:t>1.7</w:t>
            </w:r>
          </w:p>
        </w:tc>
        <w:tc>
          <w:tcPr>
            <w:tcW w:w="675" w:type="dxa"/>
            <w:shd w:val="clear" w:color="auto" w:fill="auto"/>
            <w:vAlign w:val="center"/>
          </w:tcPr>
          <w:p w14:paraId="30E4946D" w14:textId="77777777" w:rsidR="00280A2C" w:rsidRPr="006E2459" w:rsidRDefault="00280A2C" w:rsidP="00280A2C">
            <w:pPr>
              <w:pStyle w:val="TAC"/>
              <w:rPr>
                <w:rFonts w:cs="Arial"/>
              </w:rPr>
            </w:pPr>
            <w:r w:rsidRPr="006E2459">
              <w:rPr>
                <w:rFonts w:cs="Arial"/>
              </w:rPr>
              <w:t>1.0</w:t>
            </w:r>
          </w:p>
        </w:tc>
        <w:tc>
          <w:tcPr>
            <w:tcW w:w="674" w:type="dxa"/>
            <w:shd w:val="clear" w:color="auto" w:fill="auto"/>
            <w:vAlign w:val="center"/>
          </w:tcPr>
          <w:p w14:paraId="4C1ED8E9" w14:textId="77777777" w:rsidR="00280A2C" w:rsidRPr="006E2459" w:rsidRDefault="00280A2C" w:rsidP="00280A2C">
            <w:pPr>
              <w:pStyle w:val="TAC"/>
              <w:rPr>
                <w:rFonts w:cs="Arial"/>
              </w:rPr>
            </w:pPr>
            <w:r w:rsidRPr="006E2459">
              <w:rPr>
                <w:rFonts w:cs="Arial"/>
              </w:rPr>
              <w:t>0.7</w:t>
            </w:r>
          </w:p>
        </w:tc>
        <w:tc>
          <w:tcPr>
            <w:tcW w:w="675" w:type="dxa"/>
            <w:shd w:val="clear" w:color="auto" w:fill="auto"/>
            <w:vAlign w:val="center"/>
          </w:tcPr>
          <w:p w14:paraId="56744F24" w14:textId="77777777" w:rsidR="00280A2C" w:rsidRPr="006E2459" w:rsidRDefault="00280A2C" w:rsidP="00280A2C">
            <w:pPr>
              <w:pStyle w:val="TAC"/>
              <w:rPr>
                <w:rFonts w:cs="Arial"/>
              </w:rPr>
            </w:pPr>
            <w:r w:rsidRPr="006E2459">
              <w:rPr>
                <w:rFonts w:cs="Arial"/>
              </w:rPr>
              <w:t>0.6</w:t>
            </w:r>
          </w:p>
        </w:tc>
        <w:tc>
          <w:tcPr>
            <w:tcW w:w="674" w:type="dxa"/>
            <w:shd w:val="clear" w:color="auto" w:fill="auto"/>
            <w:vAlign w:val="center"/>
          </w:tcPr>
          <w:p w14:paraId="470CF284" w14:textId="77777777" w:rsidR="00280A2C" w:rsidRPr="006E2459" w:rsidRDefault="00280A2C" w:rsidP="00280A2C">
            <w:pPr>
              <w:pStyle w:val="TAC"/>
            </w:pPr>
          </w:p>
        </w:tc>
        <w:tc>
          <w:tcPr>
            <w:tcW w:w="675" w:type="dxa"/>
            <w:vAlign w:val="center"/>
          </w:tcPr>
          <w:p w14:paraId="56C09502" w14:textId="77777777" w:rsidR="00280A2C" w:rsidRPr="006E2459" w:rsidRDefault="00280A2C" w:rsidP="00280A2C">
            <w:pPr>
              <w:pStyle w:val="TAC"/>
            </w:pPr>
          </w:p>
        </w:tc>
        <w:tc>
          <w:tcPr>
            <w:tcW w:w="674" w:type="dxa"/>
            <w:shd w:val="clear" w:color="auto" w:fill="auto"/>
            <w:vAlign w:val="center"/>
          </w:tcPr>
          <w:p w14:paraId="35214C83" w14:textId="77777777" w:rsidR="00280A2C" w:rsidRPr="006E2459" w:rsidRDefault="00280A2C" w:rsidP="00280A2C">
            <w:pPr>
              <w:pStyle w:val="TAC"/>
              <w:rPr>
                <w:lang w:eastAsia="zh-CN"/>
              </w:rPr>
            </w:pPr>
          </w:p>
        </w:tc>
        <w:tc>
          <w:tcPr>
            <w:tcW w:w="675" w:type="dxa"/>
            <w:shd w:val="clear" w:color="auto" w:fill="auto"/>
            <w:vAlign w:val="center"/>
          </w:tcPr>
          <w:p w14:paraId="59810ED0" w14:textId="77777777" w:rsidR="00280A2C" w:rsidRPr="006E2459" w:rsidRDefault="00280A2C" w:rsidP="00280A2C">
            <w:pPr>
              <w:pStyle w:val="TAC"/>
            </w:pPr>
          </w:p>
        </w:tc>
        <w:tc>
          <w:tcPr>
            <w:tcW w:w="674" w:type="dxa"/>
            <w:shd w:val="clear" w:color="auto" w:fill="auto"/>
            <w:vAlign w:val="center"/>
          </w:tcPr>
          <w:p w14:paraId="47221781" w14:textId="77777777" w:rsidR="00280A2C" w:rsidRPr="006E2459" w:rsidRDefault="00280A2C" w:rsidP="00280A2C">
            <w:pPr>
              <w:pStyle w:val="TAC"/>
            </w:pPr>
          </w:p>
        </w:tc>
        <w:tc>
          <w:tcPr>
            <w:tcW w:w="675" w:type="dxa"/>
            <w:shd w:val="clear" w:color="auto" w:fill="auto"/>
            <w:vAlign w:val="center"/>
          </w:tcPr>
          <w:p w14:paraId="01EC96D2" w14:textId="77777777" w:rsidR="00280A2C" w:rsidRPr="006E2459" w:rsidRDefault="00280A2C" w:rsidP="00280A2C">
            <w:pPr>
              <w:pStyle w:val="TAC"/>
            </w:pPr>
          </w:p>
        </w:tc>
        <w:tc>
          <w:tcPr>
            <w:tcW w:w="674" w:type="dxa"/>
            <w:vAlign w:val="center"/>
          </w:tcPr>
          <w:p w14:paraId="6C62996E" w14:textId="77777777" w:rsidR="00280A2C" w:rsidRPr="006E2459" w:rsidRDefault="00280A2C" w:rsidP="00280A2C">
            <w:pPr>
              <w:pStyle w:val="TAC"/>
            </w:pPr>
          </w:p>
        </w:tc>
        <w:tc>
          <w:tcPr>
            <w:tcW w:w="675" w:type="dxa"/>
            <w:shd w:val="clear" w:color="auto" w:fill="auto"/>
            <w:vAlign w:val="center"/>
          </w:tcPr>
          <w:p w14:paraId="1DA4F213" w14:textId="77777777" w:rsidR="00280A2C" w:rsidRPr="006E2459" w:rsidRDefault="00280A2C" w:rsidP="00280A2C">
            <w:pPr>
              <w:pStyle w:val="TAC"/>
            </w:pPr>
          </w:p>
        </w:tc>
      </w:tr>
      <w:tr w:rsidR="00280A2C" w:rsidRPr="006E2459" w14:paraId="75DD36B0" w14:textId="77777777" w:rsidTr="00752830">
        <w:trPr>
          <w:trHeight w:val="285"/>
          <w:jc w:val="center"/>
        </w:trPr>
        <w:tc>
          <w:tcPr>
            <w:tcW w:w="0" w:type="auto"/>
            <w:shd w:val="clear" w:color="auto" w:fill="auto"/>
            <w:vAlign w:val="center"/>
          </w:tcPr>
          <w:p w14:paraId="59C0B864" w14:textId="77777777" w:rsidR="00280A2C" w:rsidRPr="006E2459" w:rsidRDefault="00280A2C" w:rsidP="00280A2C">
            <w:pPr>
              <w:pStyle w:val="TAC"/>
              <w:rPr>
                <w:lang w:eastAsia="ja-JP"/>
              </w:rPr>
            </w:pPr>
            <w:r w:rsidRPr="006E2459">
              <w:rPr>
                <w:lang w:eastAsia="ja-JP"/>
              </w:rPr>
              <w:t>n71</w:t>
            </w:r>
          </w:p>
        </w:tc>
        <w:tc>
          <w:tcPr>
            <w:tcW w:w="0" w:type="auto"/>
            <w:shd w:val="clear" w:color="auto" w:fill="auto"/>
            <w:vAlign w:val="center"/>
          </w:tcPr>
          <w:p w14:paraId="516EC399" w14:textId="77777777" w:rsidR="00280A2C" w:rsidRPr="006E2459" w:rsidRDefault="00280A2C" w:rsidP="00280A2C">
            <w:pPr>
              <w:pStyle w:val="TAC"/>
              <w:rPr>
                <w:lang w:eastAsia="ja-JP"/>
              </w:rPr>
            </w:pPr>
            <w:r w:rsidRPr="006E2459">
              <w:rPr>
                <w:lang w:eastAsia="zh-CN"/>
              </w:rPr>
              <w:t>7</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14:paraId="2152944F" w14:textId="77777777" w:rsidR="00280A2C" w:rsidRPr="006E2459" w:rsidRDefault="00280A2C" w:rsidP="00280A2C">
            <w:pPr>
              <w:pStyle w:val="TAC"/>
              <w:rPr>
                <w:rFonts w:cs="Arial"/>
              </w:rPr>
            </w:pPr>
            <w:r w:rsidRPr="006E2459">
              <w:rPr>
                <w:rFonts w:hint="eastAsia"/>
                <w:lang w:eastAsia="zh-CN"/>
              </w:rPr>
              <w:t>14.6</w:t>
            </w:r>
          </w:p>
        </w:tc>
        <w:tc>
          <w:tcPr>
            <w:tcW w:w="675" w:type="dxa"/>
            <w:shd w:val="clear" w:color="auto" w:fill="auto"/>
            <w:vAlign w:val="center"/>
          </w:tcPr>
          <w:p w14:paraId="7810585D" w14:textId="77777777" w:rsidR="00280A2C" w:rsidRPr="006E2459" w:rsidRDefault="00280A2C" w:rsidP="00280A2C">
            <w:pPr>
              <w:pStyle w:val="TAC"/>
              <w:rPr>
                <w:rFonts w:cs="Arial"/>
              </w:rPr>
            </w:pPr>
            <w:r w:rsidRPr="006E2459">
              <w:rPr>
                <w:rFonts w:cs="Arial" w:hint="eastAsia"/>
                <w:lang w:eastAsia="zh-CN"/>
              </w:rPr>
              <w:t>11.7</w:t>
            </w:r>
          </w:p>
        </w:tc>
        <w:tc>
          <w:tcPr>
            <w:tcW w:w="674" w:type="dxa"/>
            <w:shd w:val="clear" w:color="auto" w:fill="auto"/>
            <w:vAlign w:val="center"/>
          </w:tcPr>
          <w:p w14:paraId="261AD46F" w14:textId="77777777" w:rsidR="00280A2C" w:rsidRPr="006E2459" w:rsidRDefault="00280A2C" w:rsidP="00280A2C">
            <w:pPr>
              <w:pStyle w:val="TAC"/>
              <w:rPr>
                <w:rFonts w:cs="Arial"/>
              </w:rPr>
            </w:pPr>
            <w:r w:rsidRPr="006E2459">
              <w:rPr>
                <w:rFonts w:cs="Arial" w:hint="eastAsia"/>
                <w:lang w:eastAsia="zh-CN"/>
              </w:rPr>
              <w:t>10.1</w:t>
            </w:r>
          </w:p>
        </w:tc>
        <w:tc>
          <w:tcPr>
            <w:tcW w:w="675" w:type="dxa"/>
            <w:shd w:val="clear" w:color="auto" w:fill="auto"/>
            <w:vAlign w:val="center"/>
          </w:tcPr>
          <w:p w14:paraId="6E54687C" w14:textId="77777777" w:rsidR="00280A2C" w:rsidRPr="006E2459" w:rsidRDefault="00280A2C" w:rsidP="00280A2C">
            <w:pPr>
              <w:pStyle w:val="TAC"/>
              <w:rPr>
                <w:rFonts w:cs="Arial"/>
              </w:rPr>
            </w:pPr>
            <w:r w:rsidRPr="006E2459">
              <w:rPr>
                <w:rFonts w:cs="Arial" w:hint="eastAsia"/>
                <w:lang w:eastAsia="zh-CN"/>
              </w:rPr>
              <w:t>9</w:t>
            </w:r>
          </w:p>
        </w:tc>
        <w:tc>
          <w:tcPr>
            <w:tcW w:w="674" w:type="dxa"/>
            <w:shd w:val="clear" w:color="auto" w:fill="auto"/>
            <w:vAlign w:val="center"/>
          </w:tcPr>
          <w:p w14:paraId="373945CC" w14:textId="77777777" w:rsidR="00280A2C" w:rsidRPr="006E2459" w:rsidRDefault="00280A2C" w:rsidP="00280A2C">
            <w:pPr>
              <w:pStyle w:val="TAC"/>
            </w:pPr>
          </w:p>
        </w:tc>
        <w:tc>
          <w:tcPr>
            <w:tcW w:w="675" w:type="dxa"/>
            <w:vAlign w:val="center"/>
          </w:tcPr>
          <w:p w14:paraId="2B377A8D" w14:textId="77777777" w:rsidR="00280A2C" w:rsidRPr="006E2459" w:rsidRDefault="00280A2C" w:rsidP="00280A2C">
            <w:pPr>
              <w:pStyle w:val="TAC"/>
            </w:pPr>
          </w:p>
        </w:tc>
        <w:tc>
          <w:tcPr>
            <w:tcW w:w="674" w:type="dxa"/>
            <w:shd w:val="clear" w:color="auto" w:fill="auto"/>
            <w:vAlign w:val="center"/>
          </w:tcPr>
          <w:p w14:paraId="0A654C17" w14:textId="77777777" w:rsidR="00280A2C" w:rsidRPr="006E2459" w:rsidRDefault="00280A2C" w:rsidP="00280A2C">
            <w:pPr>
              <w:pStyle w:val="TAC"/>
              <w:rPr>
                <w:lang w:eastAsia="zh-CN"/>
              </w:rPr>
            </w:pPr>
          </w:p>
        </w:tc>
        <w:tc>
          <w:tcPr>
            <w:tcW w:w="675" w:type="dxa"/>
            <w:shd w:val="clear" w:color="auto" w:fill="auto"/>
            <w:vAlign w:val="center"/>
          </w:tcPr>
          <w:p w14:paraId="6B24D22A" w14:textId="77777777" w:rsidR="00280A2C" w:rsidRPr="006E2459" w:rsidRDefault="00280A2C" w:rsidP="00280A2C">
            <w:pPr>
              <w:pStyle w:val="TAC"/>
            </w:pPr>
          </w:p>
        </w:tc>
        <w:tc>
          <w:tcPr>
            <w:tcW w:w="674" w:type="dxa"/>
            <w:shd w:val="clear" w:color="auto" w:fill="auto"/>
            <w:vAlign w:val="center"/>
          </w:tcPr>
          <w:p w14:paraId="7E9F7DDB" w14:textId="77777777" w:rsidR="00280A2C" w:rsidRPr="006E2459" w:rsidRDefault="00280A2C" w:rsidP="00280A2C">
            <w:pPr>
              <w:pStyle w:val="TAC"/>
            </w:pPr>
          </w:p>
        </w:tc>
        <w:tc>
          <w:tcPr>
            <w:tcW w:w="675" w:type="dxa"/>
            <w:shd w:val="clear" w:color="auto" w:fill="auto"/>
            <w:vAlign w:val="center"/>
          </w:tcPr>
          <w:p w14:paraId="47AC2A47" w14:textId="77777777" w:rsidR="00280A2C" w:rsidRPr="006E2459" w:rsidRDefault="00280A2C" w:rsidP="00280A2C">
            <w:pPr>
              <w:pStyle w:val="TAC"/>
            </w:pPr>
          </w:p>
        </w:tc>
        <w:tc>
          <w:tcPr>
            <w:tcW w:w="674" w:type="dxa"/>
            <w:vAlign w:val="center"/>
          </w:tcPr>
          <w:p w14:paraId="32DEB90A" w14:textId="77777777" w:rsidR="00280A2C" w:rsidRPr="006E2459" w:rsidRDefault="00280A2C" w:rsidP="00280A2C">
            <w:pPr>
              <w:pStyle w:val="TAC"/>
            </w:pPr>
          </w:p>
        </w:tc>
        <w:tc>
          <w:tcPr>
            <w:tcW w:w="675" w:type="dxa"/>
            <w:shd w:val="clear" w:color="auto" w:fill="auto"/>
            <w:vAlign w:val="center"/>
          </w:tcPr>
          <w:p w14:paraId="256D86E8" w14:textId="77777777" w:rsidR="00280A2C" w:rsidRPr="006E2459" w:rsidRDefault="00280A2C" w:rsidP="00280A2C">
            <w:pPr>
              <w:pStyle w:val="TAC"/>
            </w:pPr>
          </w:p>
        </w:tc>
      </w:tr>
      <w:tr w:rsidR="00280A2C" w:rsidRPr="006E2459" w14:paraId="6E7CC105" w14:textId="77777777" w:rsidTr="00752830">
        <w:trPr>
          <w:trHeight w:val="285"/>
          <w:jc w:val="center"/>
        </w:trPr>
        <w:tc>
          <w:tcPr>
            <w:tcW w:w="0" w:type="auto"/>
            <w:vMerge w:val="restart"/>
            <w:shd w:val="clear" w:color="auto" w:fill="auto"/>
            <w:vAlign w:val="center"/>
          </w:tcPr>
          <w:p w14:paraId="4287F7EC" w14:textId="77777777" w:rsidR="00280A2C" w:rsidRPr="006E2459" w:rsidRDefault="00280A2C" w:rsidP="00280A2C">
            <w:pPr>
              <w:pStyle w:val="TAC"/>
              <w:rPr>
                <w:lang w:eastAsia="ja-JP"/>
              </w:rPr>
            </w:pPr>
            <w:r w:rsidRPr="006E2459">
              <w:rPr>
                <w:lang w:eastAsia="ja-JP"/>
              </w:rPr>
              <w:t>66</w:t>
            </w:r>
          </w:p>
        </w:tc>
        <w:tc>
          <w:tcPr>
            <w:tcW w:w="0" w:type="auto"/>
            <w:shd w:val="clear" w:color="auto" w:fill="auto"/>
            <w:vAlign w:val="center"/>
          </w:tcPr>
          <w:p w14:paraId="753EE77B" w14:textId="77777777" w:rsidR="00280A2C" w:rsidRPr="006E2459" w:rsidRDefault="00280A2C" w:rsidP="00280A2C">
            <w:pPr>
              <w:pStyle w:val="TAC"/>
              <w:rPr>
                <w:lang w:eastAsia="zh-TW"/>
              </w:rPr>
            </w:pPr>
            <w:r w:rsidRPr="006E2459">
              <w:t>n48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14:paraId="09435638" w14:textId="77777777" w:rsidR="00280A2C" w:rsidRPr="006E2459" w:rsidRDefault="00280A2C" w:rsidP="00280A2C">
            <w:pPr>
              <w:pStyle w:val="TAC"/>
              <w:rPr>
                <w:lang w:eastAsia="zh-CN"/>
              </w:rPr>
            </w:pPr>
            <w:r w:rsidRPr="006E2459">
              <w:t>27.3</w:t>
            </w:r>
          </w:p>
        </w:tc>
        <w:tc>
          <w:tcPr>
            <w:tcW w:w="675" w:type="dxa"/>
            <w:shd w:val="clear" w:color="auto" w:fill="auto"/>
            <w:vAlign w:val="center"/>
          </w:tcPr>
          <w:p w14:paraId="774F519F" w14:textId="77777777" w:rsidR="00280A2C" w:rsidRPr="006E2459" w:rsidRDefault="00280A2C" w:rsidP="00280A2C">
            <w:pPr>
              <w:pStyle w:val="TAC"/>
              <w:rPr>
                <w:rFonts w:cs="Arial"/>
                <w:lang w:eastAsia="zh-CN"/>
              </w:rPr>
            </w:pPr>
            <w:r w:rsidRPr="006E2459">
              <w:t>24.4</w:t>
            </w:r>
          </w:p>
        </w:tc>
        <w:tc>
          <w:tcPr>
            <w:tcW w:w="674" w:type="dxa"/>
            <w:shd w:val="clear" w:color="auto" w:fill="auto"/>
            <w:vAlign w:val="center"/>
          </w:tcPr>
          <w:p w14:paraId="38FB3234" w14:textId="77777777" w:rsidR="00280A2C" w:rsidRPr="006E2459" w:rsidRDefault="00280A2C" w:rsidP="00280A2C">
            <w:pPr>
              <w:pStyle w:val="TAC"/>
              <w:rPr>
                <w:rFonts w:cs="Arial"/>
                <w:lang w:eastAsia="zh-CN"/>
              </w:rPr>
            </w:pPr>
            <w:r w:rsidRPr="006E2459">
              <w:t>22.4</w:t>
            </w:r>
          </w:p>
        </w:tc>
        <w:tc>
          <w:tcPr>
            <w:tcW w:w="675" w:type="dxa"/>
            <w:shd w:val="clear" w:color="auto" w:fill="auto"/>
            <w:vAlign w:val="center"/>
          </w:tcPr>
          <w:p w14:paraId="17C1CF08" w14:textId="77777777" w:rsidR="00280A2C" w:rsidRPr="006E2459" w:rsidRDefault="00280A2C" w:rsidP="00280A2C">
            <w:pPr>
              <w:pStyle w:val="TAC"/>
              <w:rPr>
                <w:rFonts w:cs="Arial"/>
                <w:lang w:eastAsia="zh-CN"/>
              </w:rPr>
            </w:pPr>
            <w:r w:rsidRPr="006E2459">
              <w:t>21.2</w:t>
            </w:r>
          </w:p>
        </w:tc>
        <w:tc>
          <w:tcPr>
            <w:tcW w:w="674" w:type="dxa"/>
            <w:shd w:val="clear" w:color="auto" w:fill="auto"/>
            <w:vAlign w:val="center"/>
          </w:tcPr>
          <w:p w14:paraId="01302D18" w14:textId="77777777" w:rsidR="00280A2C" w:rsidRPr="006E2459" w:rsidRDefault="00280A2C" w:rsidP="00280A2C">
            <w:pPr>
              <w:pStyle w:val="TAC"/>
            </w:pPr>
          </w:p>
        </w:tc>
        <w:tc>
          <w:tcPr>
            <w:tcW w:w="675" w:type="dxa"/>
            <w:vAlign w:val="center"/>
          </w:tcPr>
          <w:p w14:paraId="303E9443" w14:textId="77777777" w:rsidR="00280A2C" w:rsidRPr="006E2459" w:rsidRDefault="00280A2C" w:rsidP="00280A2C">
            <w:pPr>
              <w:pStyle w:val="TAC"/>
            </w:pPr>
          </w:p>
        </w:tc>
        <w:tc>
          <w:tcPr>
            <w:tcW w:w="674" w:type="dxa"/>
            <w:shd w:val="clear" w:color="auto" w:fill="auto"/>
            <w:vAlign w:val="center"/>
          </w:tcPr>
          <w:p w14:paraId="6BCA9E10" w14:textId="77777777" w:rsidR="00280A2C" w:rsidRPr="006E2459" w:rsidRDefault="00280A2C" w:rsidP="00280A2C">
            <w:pPr>
              <w:pStyle w:val="TAC"/>
              <w:rPr>
                <w:lang w:eastAsia="zh-CN"/>
              </w:rPr>
            </w:pPr>
            <w:r w:rsidRPr="006E2459">
              <w:t>18</w:t>
            </w:r>
          </w:p>
        </w:tc>
        <w:tc>
          <w:tcPr>
            <w:tcW w:w="675" w:type="dxa"/>
            <w:shd w:val="clear" w:color="auto" w:fill="auto"/>
            <w:vAlign w:val="center"/>
          </w:tcPr>
          <w:p w14:paraId="571EBB58" w14:textId="77777777" w:rsidR="00280A2C" w:rsidRPr="006E2459" w:rsidRDefault="00280A2C" w:rsidP="00280A2C">
            <w:pPr>
              <w:pStyle w:val="TAC"/>
            </w:pPr>
            <w:r w:rsidRPr="006E2459">
              <w:t>17.1</w:t>
            </w:r>
          </w:p>
        </w:tc>
        <w:tc>
          <w:tcPr>
            <w:tcW w:w="674" w:type="dxa"/>
            <w:shd w:val="clear" w:color="auto" w:fill="auto"/>
            <w:vAlign w:val="center"/>
          </w:tcPr>
          <w:p w14:paraId="5105F403" w14:textId="77777777" w:rsidR="00280A2C" w:rsidRPr="006E2459" w:rsidRDefault="00280A2C" w:rsidP="00280A2C">
            <w:pPr>
              <w:pStyle w:val="TAC"/>
            </w:pPr>
            <w:r w:rsidRPr="006E2459">
              <w:t>16.3</w:t>
            </w:r>
          </w:p>
        </w:tc>
        <w:tc>
          <w:tcPr>
            <w:tcW w:w="675" w:type="dxa"/>
            <w:shd w:val="clear" w:color="auto" w:fill="auto"/>
            <w:vAlign w:val="center"/>
          </w:tcPr>
          <w:p w14:paraId="6C6EF725" w14:textId="77777777" w:rsidR="00280A2C" w:rsidRPr="006E2459" w:rsidRDefault="00280A2C" w:rsidP="00280A2C">
            <w:pPr>
              <w:pStyle w:val="TAC"/>
            </w:pPr>
            <w:r w:rsidRPr="006E2459">
              <w:t>15</w:t>
            </w:r>
          </w:p>
        </w:tc>
        <w:tc>
          <w:tcPr>
            <w:tcW w:w="674" w:type="dxa"/>
            <w:vAlign w:val="center"/>
          </w:tcPr>
          <w:p w14:paraId="780C4165" w14:textId="77777777" w:rsidR="00280A2C" w:rsidRPr="006E2459" w:rsidRDefault="00280A2C" w:rsidP="00280A2C">
            <w:pPr>
              <w:pStyle w:val="TAC"/>
            </w:pPr>
            <w:r w:rsidRPr="006E2459">
              <w:t>14.5</w:t>
            </w:r>
          </w:p>
        </w:tc>
        <w:tc>
          <w:tcPr>
            <w:tcW w:w="675" w:type="dxa"/>
            <w:shd w:val="clear" w:color="auto" w:fill="auto"/>
            <w:vAlign w:val="center"/>
          </w:tcPr>
          <w:p w14:paraId="0935C2BF" w14:textId="77777777" w:rsidR="00280A2C" w:rsidRPr="006E2459" w:rsidRDefault="00280A2C" w:rsidP="00280A2C">
            <w:pPr>
              <w:pStyle w:val="TAC"/>
            </w:pPr>
            <w:r w:rsidRPr="006E2459">
              <w:t>14</w:t>
            </w:r>
          </w:p>
        </w:tc>
      </w:tr>
      <w:tr w:rsidR="00280A2C" w:rsidRPr="006E2459" w14:paraId="29F35843" w14:textId="77777777" w:rsidTr="00752830">
        <w:trPr>
          <w:trHeight w:val="285"/>
          <w:jc w:val="center"/>
        </w:trPr>
        <w:tc>
          <w:tcPr>
            <w:tcW w:w="0" w:type="auto"/>
            <w:vMerge/>
            <w:shd w:val="clear" w:color="auto" w:fill="auto"/>
            <w:vAlign w:val="center"/>
          </w:tcPr>
          <w:p w14:paraId="4305E064" w14:textId="77777777" w:rsidR="00280A2C" w:rsidRPr="006E2459" w:rsidRDefault="00280A2C" w:rsidP="00280A2C">
            <w:pPr>
              <w:pStyle w:val="TAC"/>
              <w:rPr>
                <w:lang w:eastAsia="ja-JP"/>
              </w:rPr>
            </w:pPr>
          </w:p>
        </w:tc>
        <w:tc>
          <w:tcPr>
            <w:tcW w:w="0" w:type="auto"/>
            <w:shd w:val="clear" w:color="auto" w:fill="auto"/>
            <w:vAlign w:val="center"/>
          </w:tcPr>
          <w:p w14:paraId="537E34AB" w14:textId="77777777" w:rsidR="00280A2C" w:rsidRPr="006E2459" w:rsidRDefault="00280A2C" w:rsidP="00280A2C">
            <w:pPr>
              <w:pStyle w:val="TAC"/>
              <w:rPr>
                <w:lang w:eastAsia="zh-TW"/>
              </w:rPr>
            </w:pPr>
            <w:r w:rsidRPr="006E2459">
              <w:t>n48</w:t>
            </w:r>
            <w:r w:rsidRPr="006E2459">
              <w:rPr>
                <w:rFonts w:hint="eastAsia"/>
                <w:vertAlign w:val="superscript"/>
                <w:lang w:eastAsia="zh-TW"/>
              </w:rPr>
              <w:t>3</w:t>
            </w:r>
          </w:p>
        </w:tc>
        <w:tc>
          <w:tcPr>
            <w:tcW w:w="674" w:type="dxa"/>
            <w:shd w:val="clear" w:color="auto" w:fill="auto"/>
            <w:vAlign w:val="center"/>
          </w:tcPr>
          <w:p w14:paraId="2BB763E2" w14:textId="77777777" w:rsidR="00280A2C" w:rsidRPr="006E2459" w:rsidRDefault="00280A2C" w:rsidP="00280A2C">
            <w:pPr>
              <w:pStyle w:val="TAC"/>
              <w:rPr>
                <w:lang w:eastAsia="zh-CN"/>
              </w:rPr>
            </w:pPr>
            <w:r w:rsidRPr="006E2459">
              <w:t>1.9</w:t>
            </w:r>
          </w:p>
        </w:tc>
        <w:tc>
          <w:tcPr>
            <w:tcW w:w="675" w:type="dxa"/>
            <w:shd w:val="clear" w:color="auto" w:fill="auto"/>
            <w:vAlign w:val="center"/>
          </w:tcPr>
          <w:p w14:paraId="357F8DD3" w14:textId="77777777" w:rsidR="00280A2C" w:rsidRPr="006E2459" w:rsidRDefault="00280A2C" w:rsidP="00280A2C">
            <w:pPr>
              <w:pStyle w:val="TAC"/>
              <w:rPr>
                <w:rFonts w:cs="Arial"/>
                <w:lang w:eastAsia="zh-CN"/>
              </w:rPr>
            </w:pPr>
            <w:r w:rsidRPr="006E2459">
              <w:rPr>
                <w:rFonts w:cs="Arial"/>
              </w:rPr>
              <w:t>1.4</w:t>
            </w:r>
          </w:p>
        </w:tc>
        <w:tc>
          <w:tcPr>
            <w:tcW w:w="674" w:type="dxa"/>
            <w:shd w:val="clear" w:color="auto" w:fill="auto"/>
            <w:vAlign w:val="center"/>
          </w:tcPr>
          <w:p w14:paraId="79709E62" w14:textId="77777777" w:rsidR="00280A2C" w:rsidRPr="006E2459" w:rsidRDefault="00280A2C" w:rsidP="00280A2C">
            <w:pPr>
              <w:pStyle w:val="TAC"/>
              <w:rPr>
                <w:rFonts w:cs="Arial"/>
                <w:lang w:eastAsia="zh-CN"/>
              </w:rPr>
            </w:pPr>
            <w:r w:rsidRPr="006E2459">
              <w:rPr>
                <w:rFonts w:cs="Arial"/>
              </w:rPr>
              <w:t>0.9</w:t>
            </w:r>
          </w:p>
        </w:tc>
        <w:tc>
          <w:tcPr>
            <w:tcW w:w="675" w:type="dxa"/>
            <w:shd w:val="clear" w:color="auto" w:fill="auto"/>
            <w:vAlign w:val="center"/>
          </w:tcPr>
          <w:p w14:paraId="7079016C" w14:textId="77777777" w:rsidR="00280A2C" w:rsidRPr="006E2459" w:rsidRDefault="00280A2C" w:rsidP="00280A2C">
            <w:pPr>
              <w:pStyle w:val="TAC"/>
              <w:rPr>
                <w:rFonts w:cs="Arial"/>
                <w:lang w:eastAsia="zh-CN"/>
              </w:rPr>
            </w:pPr>
            <w:r w:rsidRPr="006E2459">
              <w:rPr>
                <w:rFonts w:cs="Arial"/>
              </w:rPr>
              <w:t>0.4</w:t>
            </w:r>
          </w:p>
        </w:tc>
        <w:tc>
          <w:tcPr>
            <w:tcW w:w="674" w:type="dxa"/>
            <w:shd w:val="clear" w:color="auto" w:fill="auto"/>
            <w:vAlign w:val="center"/>
          </w:tcPr>
          <w:p w14:paraId="6D3874C2" w14:textId="77777777" w:rsidR="00280A2C" w:rsidRPr="006E2459" w:rsidRDefault="00280A2C" w:rsidP="00280A2C">
            <w:pPr>
              <w:pStyle w:val="TAC"/>
            </w:pPr>
          </w:p>
        </w:tc>
        <w:tc>
          <w:tcPr>
            <w:tcW w:w="675" w:type="dxa"/>
            <w:vAlign w:val="center"/>
          </w:tcPr>
          <w:p w14:paraId="29E41F4E" w14:textId="77777777" w:rsidR="00280A2C" w:rsidRPr="006E2459" w:rsidRDefault="00280A2C" w:rsidP="00280A2C">
            <w:pPr>
              <w:pStyle w:val="TAC"/>
            </w:pPr>
          </w:p>
        </w:tc>
        <w:tc>
          <w:tcPr>
            <w:tcW w:w="674" w:type="dxa"/>
            <w:shd w:val="clear" w:color="auto" w:fill="auto"/>
            <w:vAlign w:val="center"/>
          </w:tcPr>
          <w:p w14:paraId="2F91AB4F" w14:textId="77777777" w:rsidR="00280A2C" w:rsidRPr="006E2459" w:rsidRDefault="00280A2C" w:rsidP="00280A2C">
            <w:pPr>
              <w:pStyle w:val="TAC"/>
              <w:rPr>
                <w:lang w:eastAsia="zh-CN"/>
              </w:rPr>
            </w:pPr>
            <w:r w:rsidRPr="006E2459">
              <w:t>0</w:t>
            </w:r>
          </w:p>
        </w:tc>
        <w:tc>
          <w:tcPr>
            <w:tcW w:w="675" w:type="dxa"/>
            <w:shd w:val="clear" w:color="auto" w:fill="auto"/>
            <w:vAlign w:val="center"/>
          </w:tcPr>
          <w:p w14:paraId="0265C37B" w14:textId="77777777" w:rsidR="00280A2C" w:rsidRPr="006E2459" w:rsidRDefault="00280A2C" w:rsidP="00280A2C">
            <w:pPr>
              <w:pStyle w:val="TAC"/>
            </w:pPr>
            <w:r w:rsidRPr="006E2459">
              <w:t>0</w:t>
            </w:r>
          </w:p>
        </w:tc>
        <w:tc>
          <w:tcPr>
            <w:tcW w:w="674" w:type="dxa"/>
            <w:shd w:val="clear" w:color="auto" w:fill="auto"/>
            <w:vAlign w:val="center"/>
          </w:tcPr>
          <w:p w14:paraId="1508E7A1" w14:textId="77777777" w:rsidR="00280A2C" w:rsidRPr="006E2459" w:rsidRDefault="00280A2C" w:rsidP="00280A2C">
            <w:pPr>
              <w:pStyle w:val="TAC"/>
            </w:pPr>
            <w:r w:rsidRPr="006E2459">
              <w:t>0</w:t>
            </w:r>
          </w:p>
        </w:tc>
        <w:tc>
          <w:tcPr>
            <w:tcW w:w="675" w:type="dxa"/>
            <w:shd w:val="clear" w:color="auto" w:fill="auto"/>
            <w:vAlign w:val="center"/>
          </w:tcPr>
          <w:p w14:paraId="11AAC9D6" w14:textId="77777777" w:rsidR="00280A2C" w:rsidRPr="006E2459" w:rsidRDefault="00280A2C" w:rsidP="00280A2C">
            <w:pPr>
              <w:pStyle w:val="TAC"/>
            </w:pPr>
            <w:r w:rsidRPr="006E2459">
              <w:t>0</w:t>
            </w:r>
          </w:p>
        </w:tc>
        <w:tc>
          <w:tcPr>
            <w:tcW w:w="674" w:type="dxa"/>
            <w:vAlign w:val="center"/>
          </w:tcPr>
          <w:p w14:paraId="600DBFA7" w14:textId="77777777" w:rsidR="00280A2C" w:rsidRPr="006E2459" w:rsidRDefault="00280A2C" w:rsidP="00280A2C">
            <w:pPr>
              <w:pStyle w:val="TAC"/>
            </w:pPr>
            <w:r w:rsidRPr="006E2459">
              <w:t>0</w:t>
            </w:r>
          </w:p>
        </w:tc>
        <w:tc>
          <w:tcPr>
            <w:tcW w:w="675" w:type="dxa"/>
            <w:shd w:val="clear" w:color="auto" w:fill="auto"/>
            <w:vAlign w:val="center"/>
          </w:tcPr>
          <w:p w14:paraId="0A7E4A41" w14:textId="77777777" w:rsidR="00280A2C" w:rsidRPr="006E2459" w:rsidRDefault="00280A2C" w:rsidP="00280A2C">
            <w:pPr>
              <w:pStyle w:val="TAC"/>
            </w:pPr>
            <w:r w:rsidRPr="006E2459">
              <w:t>0</w:t>
            </w:r>
          </w:p>
        </w:tc>
      </w:tr>
      <w:tr w:rsidR="00280A2C" w:rsidRPr="006E2459" w14:paraId="6BDFDC12" w14:textId="77777777" w:rsidTr="00752830">
        <w:trPr>
          <w:trHeight w:val="285"/>
          <w:jc w:val="center"/>
        </w:trPr>
        <w:tc>
          <w:tcPr>
            <w:tcW w:w="0" w:type="auto"/>
            <w:vMerge w:val="restart"/>
            <w:shd w:val="clear" w:color="auto" w:fill="auto"/>
            <w:vAlign w:val="center"/>
          </w:tcPr>
          <w:p w14:paraId="778DC21A" w14:textId="77777777" w:rsidR="00280A2C" w:rsidRPr="006E2459" w:rsidRDefault="00280A2C" w:rsidP="00280A2C">
            <w:pPr>
              <w:pStyle w:val="TAC"/>
              <w:rPr>
                <w:lang w:eastAsia="ja-JP"/>
              </w:rPr>
            </w:pPr>
            <w:r w:rsidRPr="006E2459">
              <w:rPr>
                <w:lang w:eastAsia="zh-CN"/>
              </w:rPr>
              <w:t>66</w:t>
            </w:r>
          </w:p>
        </w:tc>
        <w:tc>
          <w:tcPr>
            <w:tcW w:w="0" w:type="auto"/>
            <w:shd w:val="clear" w:color="auto" w:fill="auto"/>
            <w:vAlign w:val="center"/>
          </w:tcPr>
          <w:p w14:paraId="145C4F64" w14:textId="77777777" w:rsidR="00280A2C" w:rsidRPr="006E2459" w:rsidRDefault="00280A2C" w:rsidP="00280A2C">
            <w:pPr>
              <w:pStyle w:val="TAC"/>
              <w:rPr>
                <w:lang w:eastAsia="ja-JP"/>
              </w:rPr>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345E7131" w14:textId="77777777" w:rsidR="00280A2C" w:rsidRPr="006E2459" w:rsidRDefault="00280A2C" w:rsidP="00280A2C">
            <w:pPr>
              <w:pStyle w:val="TAC"/>
              <w:rPr>
                <w:rFonts w:cs="Arial"/>
              </w:rPr>
            </w:pPr>
          </w:p>
        </w:tc>
        <w:tc>
          <w:tcPr>
            <w:tcW w:w="675" w:type="dxa"/>
            <w:shd w:val="clear" w:color="auto" w:fill="auto"/>
            <w:vAlign w:val="center"/>
          </w:tcPr>
          <w:p w14:paraId="262931AE" w14:textId="77777777" w:rsidR="00280A2C" w:rsidRPr="006E2459" w:rsidRDefault="00280A2C" w:rsidP="00280A2C">
            <w:pPr>
              <w:pStyle w:val="TAC"/>
              <w:rPr>
                <w:rFonts w:cs="Arial"/>
              </w:rPr>
            </w:pPr>
            <w:r w:rsidRPr="006E2459">
              <w:rPr>
                <w:rFonts w:cs="Arial" w:hint="eastAsia"/>
              </w:rPr>
              <w:t>23.9</w:t>
            </w:r>
          </w:p>
        </w:tc>
        <w:tc>
          <w:tcPr>
            <w:tcW w:w="674" w:type="dxa"/>
            <w:shd w:val="clear" w:color="auto" w:fill="auto"/>
            <w:vAlign w:val="center"/>
          </w:tcPr>
          <w:p w14:paraId="1563A1A0" w14:textId="77777777" w:rsidR="00280A2C" w:rsidRPr="006E2459" w:rsidRDefault="00280A2C" w:rsidP="00280A2C">
            <w:pPr>
              <w:pStyle w:val="TAC"/>
              <w:rPr>
                <w:rFonts w:cs="Arial"/>
              </w:rPr>
            </w:pPr>
            <w:r w:rsidRPr="006E2459">
              <w:rPr>
                <w:rFonts w:cs="Arial" w:hint="eastAsia"/>
              </w:rPr>
              <w:t>22.1</w:t>
            </w:r>
          </w:p>
        </w:tc>
        <w:tc>
          <w:tcPr>
            <w:tcW w:w="675" w:type="dxa"/>
            <w:shd w:val="clear" w:color="auto" w:fill="auto"/>
            <w:vAlign w:val="center"/>
          </w:tcPr>
          <w:p w14:paraId="2A3C408E" w14:textId="77777777" w:rsidR="00280A2C" w:rsidRPr="006E2459" w:rsidRDefault="00280A2C" w:rsidP="00280A2C">
            <w:pPr>
              <w:pStyle w:val="TAC"/>
              <w:rPr>
                <w:rFonts w:cs="Arial"/>
              </w:rPr>
            </w:pPr>
            <w:r w:rsidRPr="006E2459">
              <w:rPr>
                <w:rFonts w:cs="Arial" w:hint="eastAsia"/>
              </w:rPr>
              <w:t>20.9</w:t>
            </w:r>
          </w:p>
        </w:tc>
        <w:tc>
          <w:tcPr>
            <w:tcW w:w="674" w:type="dxa"/>
            <w:shd w:val="clear" w:color="auto" w:fill="auto"/>
            <w:vAlign w:val="center"/>
          </w:tcPr>
          <w:p w14:paraId="648561B9" w14:textId="77777777" w:rsidR="00280A2C" w:rsidRPr="006E2459" w:rsidRDefault="00280A2C" w:rsidP="00280A2C">
            <w:pPr>
              <w:pStyle w:val="TAC"/>
            </w:pPr>
          </w:p>
        </w:tc>
        <w:tc>
          <w:tcPr>
            <w:tcW w:w="675" w:type="dxa"/>
            <w:vAlign w:val="center"/>
          </w:tcPr>
          <w:p w14:paraId="6C02E3C0" w14:textId="77777777" w:rsidR="00280A2C" w:rsidRPr="006E2459" w:rsidRDefault="00280A2C" w:rsidP="00280A2C">
            <w:pPr>
              <w:pStyle w:val="TAC"/>
            </w:pPr>
          </w:p>
        </w:tc>
        <w:tc>
          <w:tcPr>
            <w:tcW w:w="674" w:type="dxa"/>
            <w:shd w:val="clear" w:color="auto" w:fill="auto"/>
            <w:vAlign w:val="center"/>
          </w:tcPr>
          <w:p w14:paraId="45E82C05" w14:textId="77777777" w:rsidR="00280A2C" w:rsidRPr="006E2459" w:rsidRDefault="00280A2C" w:rsidP="00280A2C">
            <w:pPr>
              <w:pStyle w:val="TAC"/>
              <w:rPr>
                <w:lang w:eastAsia="zh-CN"/>
              </w:rPr>
            </w:pPr>
            <w:r w:rsidRPr="006E2459">
              <w:rPr>
                <w:rFonts w:hint="eastAsia"/>
              </w:rPr>
              <w:t>17.9</w:t>
            </w:r>
          </w:p>
        </w:tc>
        <w:tc>
          <w:tcPr>
            <w:tcW w:w="675" w:type="dxa"/>
            <w:shd w:val="clear" w:color="auto" w:fill="auto"/>
            <w:vAlign w:val="center"/>
          </w:tcPr>
          <w:p w14:paraId="76ED8B9D" w14:textId="77777777" w:rsidR="00280A2C" w:rsidRPr="006E2459" w:rsidRDefault="00280A2C" w:rsidP="00280A2C">
            <w:pPr>
              <w:pStyle w:val="TAC"/>
            </w:pPr>
            <w:r w:rsidRPr="006E2459">
              <w:rPr>
                <w:rFonts w:hint="eastAsia"/>
              </w:rPr>
              <w:t>16.</w:t>
            </w:r>
            <w:r w:rsidRPr="006E2459">
              <w:t>8</w:t>
            </w:r>
          </w:p>
        </w:tc>
        <w:tc>
          <w:tcPr>
            <w:tcW w:w="674" w:type="dxa"/>
            <w:shd w:val="clear" w:color="auto" w:fill="auto"/>
            <w:vAlign w:val="center"/>
          </w:tcPr>
          <w:p w14:paraId="1211F109" w14:textId="77777777" w:rsidR="00280A2C" w:rsidRPr="006E2459" w:rsidRDefault="00280A2C" w:rsidP="00280A2C">
            <w:pPr>
              <w:pStyle w:val="TAC"/>
            </w:pPr>
            <w:r w:rsidRPr="006E2459">
              <w:rPr>
                <w:rFonts w:hint="eastAsia"/>
              </w:rPr>
              <w:t>16.0</w:t>
            </w:r>
          </w:p>
        </w:tc>
        <w:tc>
          <w:tcPr>
            <w:tcW w:w="675" w:type="dxa"/>
            <w:shd w:val="clear" w:color="auto" w:fill="auto"/>
            <w:vAlign w:val="center"/>
          </w:tcPr>
          <w:p w14:paraId="5558A86E" w14:textId="77777777" w:rsidR="00280A2C" w:rsidRPr="006E2459" w:rsidRDefault="00280A2C" w:rsidP="00280A2C">
            <w:pPr>
              <w:pStyle w:val="TAC"/>
            </w:pPr>
            <w:r w:rsidRPr="006E2459">
              <w:t>14.8</w:t>
            </w:r>
          </w:p>
        </w:tc>
        <w:tc>
          <w:tcPr>
            <w:tcW w:w="674" w:type="dxa"/>
            <w:vAlign w:val="center"/>
          </w:tcPr>
          <w:p w14:paraId="45426CB6" w14:textId="77777777" w:rsidR="00280A2C" w:rsidRPr="006E2459" w:rsidRDefault="00280A2C" w:rsidP="00280A2C">
            <w:pPr>
              <w:pStyle w:val="TAC"/>
            </w:pPr>
            <w:r w:rsidRPr="006E2459">
              <w:t>14.3</w:t>
            </w:r>
          </w:p>
        </w:tc>
        <w:tc>
          <w:tcPr>
            <w:tcW w:w="675" w:type="dxa"/>
            <w:shd w:val="clear" w:color="auto" w:fill="auto"/>
            <w:vAlign w:val="center"/>
          </w:tcPr>
          <w:p w14:paraId="20515969" w14:textId="77777777" w:rsidR="00280A2C" w:rsidRPr="006E2459" w:rsidRDefault="00280A2C" w:rsidP="00280A2C">
            <w:pPr>
              <w:pStyle w:val="TAC"/>
            </w:pPr>
            <w:r w:rsidRPr="006E2459">
              <w:t>13.8</w:t>
            </w:r>
          </w:p>
        </w:tc>
      </w:tr>
      <w:tr w:rsidR="00280A2C" w:rsidRPr="006E2459" w14:paraId="09F627D2" w14:textId="77777777" w:rsidTr="00752830">
        <w:trPr>
          <w:trHeight w:val="285"/>
          <w:jc w:val="center"/>
        </w:trPr>
        <w:tc>
          <w:tcPr>
            <w:tcW w:w="0" w:type="auto"/>
            <w:vMerge/>
            <w:shd w:val="clear" w:color="auto" w:fill="auto"/>
            <w:vAlign w:val="center"/>
          </w:tcPr>
          <w:p w14:paraId="060A90F5" w14:textId="77777777" w:rsidR="00280A2C" w:rsidRPr="006E2459" w:rsidRDefault="00280A2C" w:rsidP="00280A2C">
            <w:pPr>
              <w:pStyle w:val="TAC"/>
              <w:rPr>
                <w:lang w:eastAsia="ja-JP"/>
              </w:rPr>
            </w:pPr>
          </w:p>
        </w:tc>
        <w:tc>
          <w:tcPr>
            <w:tcW w:w="0" w:type="auto"/>
            <w:shd w:val="clear" w:color="auto" w:fill="auto"/>
            <w:vAlign w:val="center"/>
          </w:tcPr>
          <w:p w14:paraId="5E67C891" w14:textId="77777777" w:rsidR="00280A2C" w:rsidRPr="006E2459" w:rsidRDefault="00280A2C" w:rsidP="00280A2C">
            <w:pPr>
              <w:pStyle w:val="TAC"/>
              <w:rPr>
                <w:lang w:eastAsia="ja-JP"/>
              </w:rPr>
            </w:pPr>
            <w:r w:rsidRPr="006E2459">
              <w:rPr>
                <w:rFonts w:hint="eastAsia"/>
              </w:rPr>
              <w:t>n78</w:t>
            </w:r>
            <w:r w:rsidRPr="006E2459">
              <w:rPr>
                <w:rFonts w:cs="Arial" w:hint="eastAsia"/>
                <w:vertAlign w:val="superscript"/>
              </w:rPr>
              <w:t>3</w:t>
            </w:r>
          </w:p>
        </w:tc>
        <w:tc>
          <w:tcPr>
            <w:tcW w:w="674" w:type="dxa"/>
            <w:shd w:val="clear" w:color="auto" w:fill="auto"/>
            <w:vAlign w:val="center"/>
          </w:tcPr>
          <w:p w14:paraId="4E863A0B" w14:textId="77777777" w:rsidR="00280A2C" w:rsidRPr="006E2459" w:rsidRDefault="00280A2C" w:rsidP="00280A2C">
            <w:pPr>
              <w:pStyle w:val="TAC"/>
              <w:rPr>
                <w:rFonts w:cs="Arial"/>
              </w:rPr>
            </w:pPr>
          </w:p>
        </w:tc>
        <w:tc>
          <w:tcPr>
            <w:tcW w:w="675" w:type="dxa"/>
            <w:shd w:val="clear" w:color="auto" w:fill="auto"/>
            <w:vAlign w:val="center"/>
          </w:tcPr>
          <w:p w14:paraId="0E6D89E5" w14:textId="77777777" w:rsidR="00280A2C" w:rsidRPr="006E2459" w:rsidRDefault="00280A2C" w:rsidP="00280A2C">
            <w:pPr>
              <w:pStyle w:val="TAC"/>
              <w:rPr>
                <w:rFonts w:cs="Arial"/>
              </w:rPr>
            </w:pPr>
            <w:r w:rsidRPr="006E2459">
              <w:rPr>
                <w:rFonts w:cs="Arial"/>
              </w:rPr>
              <w:t>1.</w:t>
            </w:r>
            <w:r w:rsidRPr="006E2459">
              <w:rPr>
                <w:rFonts w:cs="Arial" w:hint="eastAsia"/>
              </w:rPr>
              <w:t>1</w:t>
            </w:r>
          </w:p>
        </w:tc>
        <w:tc>
          <w:tcPr>
            <w:tcW w:w="674" w:type="dxa"/>
            <w:shd w:val="clear" w:color="auto" w:fill="auto"/>
            <w:vAlign w:val="center"/>
          </w:tcPr>
          <w:p w14:paraId="1B4FDE20" w14:textId="77777777" w:rsidR="00280A2C" w:rsidRPr="006E2459" w:rsidRDefault="00280A2C" w:rsidP="00280A2C">
            <w:pPr>
              <w:pStyle w:val="TAC"/>
              <w:rPr>
                <w:rFonts w:cs="Arial"/>
              </w:rPr>
            </w:pPr>
            <w:r w:rsidRPr="006E2459">
              <w:rPr>
                <w:rFonts w:cs="Arial" w:hint="eastAsia"/>
              </w:rPr>
              <w:t>0.8</w:t>
            </w:r>
          </w:p>
        </w:tc>
        <w:tc>
          <w:tcPr>
            <w:tcW w:w="675" w:type="dxa"/>
            <w:shd w:val="clear" w:color="auto" w:fill="auto"/>
            <w:vAlign w:val="center"/>
          </w:tcPr>
          <w:p w14:paraId="6209337C" w14:textId="77777777" w:rsidR="00280A2C" w:rsidRPr="006E2459" w:rsidRDefault="00280A2C" w:rsidP="00280A2C">
            <w:pPr>
              <w:pStyle w:val="TAC"/>
              <w:rPr>
                <w:rFonts w:cs="Arial"/>
              </w:rPr>
            </w:pPr>
            <w:r w:rsidRPr="006E2459">
              <w:rPr>
                <w:rFonts w:cs="Arial" w:hint="eastAsia"/>
              </w:rPr>
              <w:t>0.3</w:t>
            </w:r>
          </w:p>
        </w:tc>
        <w:tc>
          <w:tcPr>
            <w:tcW w:w="674" w:type="dxa"/>
            <w:shd w:val="clear" w:color="auto" w:fill="auto"/>
            <w:vAlign w:val="center"/>
          </w:tcPr>
          <w:p w14:paraId="16090F4A" w14:textId="77777777" w:rsidR="00280A2C" w:rsidRPr="006E2459" w:rsidRDefault="00280A2C" w:rsidP="00280A2C">
            <w:pPr>
              <w:pStyle w:val="TAC"/>
            </w:pPr>
          </w:p>
        </w:tc>
        <w:tc>
          <w:tcPr>
            <w:tcW w:w="675" w:type="dxa"/>
            <w:vAlign w:val="center"/>
          </w:tcPr>
          <w:p w14:paraId="749C4B4B" w14:textId="77777777" w:rsidR="00280A2C" w:rsidRPr="006E2459" w:rsidRDefault="00280A2C" w:rsidP="00280A2C">
            <w:pPr>
              <w:pStyle w:val="TAC"/>
            </w:pPr>
          </w:p>
        </w:tc>
        <w:tc>
          <w:tcPr>
            <w:tcW w:w="674" w:type="dxa"/>
            <w:shd w:val="clear" w:color="auto" w:fill="auto"/>
            <w:vAlign w:val="center"/>
          </w:tcPr>
          <w:p w14:paraId="2B016C0A" w14:textId="77777777" w:rsidR="00280A2C" w:rsidRPr="006E2459" w:rsidRDefault="00280A2C" w:rsidP="00280A2C">
            <w:pPr>
              <w:pStyle w:val="TAC"/>
              <w:rPr>
                <w:lang w:eastAsia="zh-CN"/>
              </w:rPr>
            </w:pPr>
          </w:p>
        </w:tc>
        <w:tc>
          <w:tcPr>
            <w:tcW w:w="675" w:type="dxa"/>
            <w:shd w:val="clear" w:color="auto" w:fill="auto"/>
            <w:vAlign w:val="center"/>
          </w:tcPr>
          <w:p w14:paraId="709A95C5" w14:textId="77777777" w:rsidR="00280A2C" w:rsidRPr="006E2459" w:rsidRDefault="00280A2C" w:rsidP="00280A2C">
            <w:pPr>
              <w:pStyle w:val="TAC"/>
            </w:pPr>
          </w:p>
        </w:tc>
        <w:tc>
          <w:tcPr>
            <w:tcW w:w="674" w:type="dxa"/>
            <w:shd w:val="clear" w:color="auto" w:fill="auto"/>
            <w:vAlign w:val="center"/>
          </w:tcPr>
          <w:p w14:paraId="7570941C" w14:textId="77777777" w:rsidR="00280A2C" w:rsidRPr="006E2459" w:rsidRDefault="00280A2C" w:rsidP="00280A2C">
            <w:pPr>
              <w:pStyle w:val="TAC"/>
            </w:pPr>
          </w:p>
        </w:tc>
        <w:tc>
          <w:tcPr>
            <w:tcW w:w="675" w:type="dxa"/>
            <w:shd w:val="clear" w:color="auto" w:fill="auto"/>
            <w:vAlign w:val="center"/>
          </w:tcPr>
          <w:p w14:paraId="7AEEE596" w14:textId="77777777" w:rsidR="00280A2C" w:rsidRPr="006E2459" w:rsidRDefault="00280A2C" w:rsidP="00280A2C">
            <w:pPr>
              <w:pStyle w:val="TAC"/>
            </w:pPr>
          </w:p>
        </w:tc>
        <w:tc>
          <w:tcPr>
            <w:tcW w:w="674" w:type="dxa"/>
            <w:vAlign w:val="center"/>
          </w:tcPr>
          <w:p w14:paraId="39EAAF97" w14:textId="77777777" w:rsidR="00280A2C" w:rsidRPr="006E2459" w:rsidRDefault="00280A2C" w:rsidP="00280A2C">
            <w:pPr>
              <w:pStyle w:val="TAC"/>
            </w:pPr>
          </w:p>
        </w:tc>
        <w:tc>
          <w:tcPr>
            <w:tcW w:w="675" w:type="dxa"/>
            <w:shd w:val="clear" w:color="auto" w:fill="auto"/>
            <w:vAlign w:val="center"/>
          </w:tcPr>
          <w:p w14:paraId="7B5F16AF" w14:textId="77777777" w:rsidR="00280A2C" w:rsidRPr="006E2459" w:rsidRDefault="00280A2C" w:rsidP="00280A2C">
            <w:pPr>
              <w:pStyle w:val="TAC"/>
            </w:pPr>
          </w:p>
        </w:tc>
      </w:tr>
      <w:tr w:rsidR="00280A2C" w:rsidRPr="006E2459" w14:paraId="55835291" w14:textId="77777777" w:rsidTr="00752830">
        <w:trPr>
          <w:trHeight w:val="285"/>
          <w:jc w:val="center"/>
        </w:trPr>
        <w:tc>
          <w:tcPr>
            <w:tcW w:w="0" w:type="auto"/>
            <w:vMerge w:val="restart"/>
            <w:shd w:val="clear" w:color="auto" w:fill="auto"/>
            <w:vAlign w:val="center"/>
          </w:tcPr>
          <w:p w14:paraId="43625AA9" w14:textId="77777777" w:rsidR="00280A2C" w:rsidRPr="006E2459" w:rsidRDefault="00280A2C" w:rsidP="00280A2C">
            <w:pPr>
              <w:pStyle w:val="TAC"/>
              <w:rPr>
                <w:lang w:eastAsia="ja-JP"/>
              </w:rPr>
            </w:pPr>
            <w:r w:rsidRPr="006E2459">
              <w:rPr>
                <w:lang w:eastAsia="zh-CN"/>
              </w:rPr>
              <w:t>n66</w:t>
            </w:r>
          </w:p>
        </w:tc>
        <w:tc>
          <w:tcPr>
            <w:tcW w:w="0" w:type="auto"/>
            <w:shd w:val="clear" w:color="auto" w:fill="auto"/>
            <w:vAlign w:val="center"/>
          </w:tcPr>
          <w:p w14:paraId="2F3CE827" w14:textId="77777777" w:rsidR="00280A2C" w:rsidRPr="006E2459" w:rsidRDefault="00280A2C" w:rsidP="00280A2C">
            <w:pPr>
              <w:pStyle w:val="TAC"/>
            </w:pPr>
            <w:r w:rsidRPr="006E2459">
              <w:t>4</w:t>
            </w:r>
            <w:r w:rsidRPr="006E2459">
              <w:rPr>
                <w:rFonts w:hint="eastAsia"/>
              </w:rPr>
              <w:t>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4EA2E314" w14:textId="77777777" w:rsidR="00280A2C" w:rsidRPr="006E2459" w:rsidRDefault="00280A2C" w:rsidP="00280A2C">
            <w:pPr>
              <w:pStyle w:val="TAC"/>
              <w:rPr>
                <w:rFonts w:cs="Arial"/>
              </w:rPr>
            </w:pPr>
            <w:r w:rsidRPr="006E2459">
              <w:rPr>
                <w:rFonts w:cs="Arial"/>
              </w:rPr>
              <w:t>27.3</w:t>
            </w:r>
          </w:p>
        </w:tc>
        <w:tc>
          <w:tcPr>
            <w:tcW w:w="675" w:type="dxa"/>
            <w:shd w:val="clear" w:color="auto" w:fill="auto"/>
            <w:vAlign w:val="center"/>
          </w:tcPr>
          <w:p w14:paraId="59EE57F9" w14:textId="77777777" w:rsidR="00280A2C" w:rsidRPr="006E2459" w:rsidRDefault="00280A2C" w:rsidP="00280A2C">
            <w:pPr>
              <w:pStyle w:val="TAC"/>
              <w:rPr>
                <w:rFonts w:cs="Arial"/>
              </w:rPr>
            </w:pPr>
            <w:r w:rsidRPr="006E2459">
              <w:t>24.4</w:t>
            </w:r>
          </w:p>
        </w:tc>
        <w:tc>
          <w:tcPr>
            <w:tcW w:w="674" w:type="dxa"/>
            <w:shd w:val="clear" w:color="auto" w:fill="auto"/>
            <w:vAlign w:val="center"/>
          </w:tcPr>
          <w:p w14:paraId="27B1BFE7" w14:textId="77777777" w:rsidR="00280A2C" w:rsidRPr="006E2459" w:rsidRDefault="00280A2C" w:rsidP="00280A2C">
            <w:pPr>
              <w:pStyle w:val="TAC"/>
              <w:rPr>
                <w:rFonts w:cs="Arial"/>
              </w:rPr>
            </w:pPr>
            <w:r w:rsidRPr="006E2459">
              <w:t>22.4</w:t>
            </w:r>
          </w:p>
        </w:tc>
        <w:tc>
          <w:tcPr>
            <w:tcW w:w="675" w:type="dxa"/>
            <w:shd w:val="clear" w:color="auto" w:fill="auto"/>
            <w:vAlign w:val="center"/>
          </w:tcPr>
          <w:p w14:paraId="691BCF97" w14:textId="77777777" w:rsidR="00280A2C" w:rsidRPr="006E2459" w:rsidRDefault="00280A2C" w:rsidP="00280A2C">
            <w:pPr>
              <w:pStyle w:val="TAC"/>
              <w:rPr>
                <w:rFonts w:cs="Arial"/>
              </w:rPr>
            </w:pPr>
            <w:r w:rsidRPr="006E2459">
              <w:t>21.2</w:t>
            </w:r>
          </w:p>
        </w:tc>
        <w:tc>
          <w:tcPr>
            <w:tcW w:w="674" w:type="dxa"/>
            <w:shd w:val="clear" w:color="auto" w:fill="auto"/>
            <w:vAlign w:val="center"/>
          </w:tcPr>
          <w:p w14:paraId="6AF7C96A" w14:textId="77777777" w:rsidR="00280A2C" w:rsidRPr="006E2459" w:rsidRDefault="00280A2C" w:rsidP="00280A2C">
            <w:pPr>
              <w:pStyle w:val="TAC"/>
            </w:pPr>
          </w:p>
        </w:tc>
        <w:tc>
          <w:tcPr>
            <w:tcW w:w="675" w:type="dxa"/>
            <w:vAlign w:val="center"/>
          </w:tcPr>
          <w:p w14:paraId="3EF6E77C" w14:textId="77777777" w:rsidR="00280A2C" w:rsidRPr="006E2459" w:rsidRDefault="00280A2C" w:rsidP="00280A2C">
            <w:pPr>
              <w:pStyle w:val="TAC"/>
            </w:pPr>
          </w:p>
        </w:tc>
        <w:tc>
          <w:tcPr>
            <w:tcW w:w="674" w:type="dxa"/>
            <w:shd w:val="clear" w:color="auto" w:fill="auto"/>
            <w:vAlign w:val="center"/>
          </w:tcPr>
          <w:p w14:paraId="211B632E" w14:textId="77777777" w:rsidR="00280A2C" w:rsidRPr="006E2459" w:rsidRDefault="00280A2C" w:rsidP="00280A2C">
            <w:pPr>
              <w:pStyle w:val="TAC"/>
              <w:rPr>
                <w:lang w:eastAsia="zh-CN"/>
              </w:rPr>
            </w:pPr>
          </w:p>
        </w:tc>
        <w:tc>
          <w:tcPr>
            <w:tcW w:w="675" w:type="dxa"/>
            <w:shd w:val="clear" w:color="auto" w:fill="auto"/>
            <w:vAlign w:val="center"/>
          </w:tcPr>
          <w:p w14:paraId="32B89B1A" w14:textId="77777777" w:rsidR="00280A2C" w:rsidRPr="006E2459" w:rsidRDefault="00280A2C" w:rsidP="00280A2C">
            <w:pPr>
              <w:pStyle w:val="TAC"/>
            </w:pPr>
          </w:p>
        </w:tc>
        <w:tc>
          <w:tcPr>
            <w:tcW w:w="674" w:type="dxa"/>
            <w:shd w:val="clear" w:color="auto" w:fill="auto"/>
            <w:vAlign w:val="center"/>
          </w:tcPr>
          <w:p w14:paraId="6F23018B" w14:textId="77777777" w:rsidR="00280A2C" w:rsidRPr="006E2459" w:rsidRDefault="00280A2C" w:rsidP="00280A2C">
            <w:pPr>
              <w:pStyle w:val="TAC"/>
            </w:pPr>
          </w:p>
        </w:tc>
        <w:tc>
          <w:tcPr>
            <w:tcW w:w="675" w:type="dxa"/>
            <w:shd w:val="clear" w:color="auto" w:fill="auto"/>
            <w:vAlign w:val="center"/>
          </w:tcPr>
          <w:p w14:paraId="2CFF2E2E" w14:textId="77777777" w:rsidR="00280A2C" w:rsidRPr="006E2459" w:rsidRDefault="00280A2C" w:rsidP="00280A2C">
            <w:pPr>
              <w:pStyle w:val="TAC"/>
            </w:pPr>
          </w:p>
        </w:tc>
        <w:tc>
          <w:tcPr>
            <w:tcW w:w="674" w:type="dxa"/>
            <w:vAlign w:val="center"/>
          </w:tcPr>
          <w:p w14:paraId="549B57C7" w14:textId="77777777" w:rsidR="00280A2C" w:rsidRPr="006E2459" w:rsidRDefault="00280A2C" w:rsidP="00280A2C">
            <w:pPr>
              <w:pStyle w:val="TAC"/>
            </w:pPr>
          </w:p>
        </w:tc>
        <w:tc>
          <w:tcPr>
            <w:tcW w:w="675" w:type="dxa"/>
            <w:shd w:val="clear" w:color="auto" w:fill="auto"/>
            <w:vAlign w:val="center"/>
          </w:tcPr>
          <w:p w14:paraId="6683488E" w14:textId="77777777" w:rsidR="00280A2C" w:rsidRPr="006E2459" w:rsidRDefault="00280A2C" w:rsidP="00280A2C">
            <w:pPr>
              <w:pStyle w:val="TAC"/>
            </w:pPr>
          </w:p>
        </w:tc>
      </w:tr>
      <w:tr w:rsidR="00280A2C" w:rsidRPr="006E2459" w14:paraId="628B0DC1" w14:textId="77777777" w:rsidTr="00752830">
        <w:trPr>
          <w:trHeight w:val="285"/>
          <w:jc w:val="center"/>
        </w:trPr>
        <w:tc>
          <w:tcPr>
            <w:tcW w:w="0" w:type="auto"/>
            <w:vMerge/>
            <w:shd w:val="clear" w:color="auto" w:fill="auto"/>
            <w:vAlign w:val="center"/>
          </w:tcPr>
          <w:p w14:paraId="2A035C7E" w14:textId="77777777" w:rsidR="00280A2C" w:rsidRPr="006E2459" w:rsidRDefault="00280A2C" w:rsidP="00280A2C">
            <w:pPr>
              <w:pStyle w:val="TAC"/>
              <w:rPr>
                <w:lang w:eastAsia="ja-JP"/>
              </w:rPr>
            </w:pPr>
          </w:p>
        </w:tc>
        <w:tc>
          <w:tcPr>
            <w:tcW w:w="0" w:type="auto"/>
            <w:shd w:val="clear" w:color="auto" w:fill="auto"/>
            <w:vAlign w:val="center"/>
          </w:tcPr>
          <w:p w14:paraId="5E00231E" w14:textId="77777777" w:rsidR="00280A2C" w:rsidRPr="006E2459" w:rsidRDefault="00280A2C" w:rsidP="00280A2C">
            <w:pPr>
              <w:pStyle w:val="TAC"/>
            </w:pPr>
            <w:r w:rsidRPr="006E2459">
              <w:t>4</w:t>
            </w:r>
            <w:r w:rsidRPr="006E2459">
              <w:rPr>
                <w:rFonts w:hint="eastAsia"/>
              </w:rPr>
              <w:t>8</w:t>
            </w:r>
            <w:r w:rsidRPr="006E2459">
              <w:rPr>
                <w:rFonts w:cs="Arial" w:hint="eastAsia"/>
                <w:vertAlign w:val="superscript"/>
              </w:rPr>
              <w:t>3</w:t>
            </w:r>
          </w:p>
        </w:tc>
        <w:tc>
          <w:tcPr>
            <w:tcW w:w="674" w:type="dxa"/>
            <w:shd w:val="clear" w:color="auto" w:fill="auto"/>
            <w:vAlign w:val="center"/>
          </w:tcPr>
          <w:p w14:paraId="46500B77" w14:textId="77777777" w:rsidR="00280A2C" w:rsidRPr="006E2459" w:rsidRDefault="00280A2C" w:rsidP="00280A2C">
            <w:pPr>
              <w:pStyle w:val="TAC"/>
              <w:rPr>
                <w:rFonts w:cs="Arial"/>
              </w:rPr>
            </w:pPr>
            <w:r w:rsidRPr="006E2459">
              <w:rPr>
                <w:rFonts w:cs="Arial"/>
              </w:rPr>
              <w:t>1.9</w:t>
            </w:r>
          </w:p>
        </w:tc>
        <w:tc>
          <w:tcPr>
            <w:tcW w:w="675" w:type="dxa"/>
            <w:shd w:val="clear" w:color="auto" w:fill="auto"/>
            <w:vAlign w:val="center"/>
          </w:tcPr>
          <w:p w14:paraId="07D4BEB5" w14:textId="77777777" w:rsidR="00280A2C" w:rsidRPr="006E2459" w:rsidRDefault="00280A2C" w:rsidP="00280A2C">
            <w:pPr>
              <w:pStyle w:val="TAC"/>
              <w:rPr>
                <w:rFonts w:cs="Arial"/>
              </w:rPr>
            </w:pPr>
            <w:r w:rsidRPr="006E2459">
              <w:rPr>
                <w:rFonts w:cs="Arial"/>
              </w:rPr>
              <w:t>1.4</w:t>
            </w:r>
          </w:p>
        </w:tc>
        <w:tc>
          <w:tcPr>
            <w:tcW w:w="674" w:type="dxa"/>
            <w:shd w:val="clear" w:color="auto" w:fill="auto"/>
            <w:vAlign w:val="center"/>
          </w:tcPr>
          <w:p w14:paraId="07A4DD81" w14:textId="77777777" w:rsidR="00280A2C" w:rsidRPr="006E2459" w:rsidRDefault="00280A2C" w:rsidP="00280A2C">
            <w:pPr>
              <w:pStyle w:val="TAC"/>
              <w:rPr>
                <w:rFonts w:cs="Arial"/>
              </w:rPr>
            </w:pPr>
            <w:r w:rsidRPr="006E2459">
              <w:rPr>
                <w:rFonts w:cs="Arial"/>
              </w:rPr>
              <w:t>0.9</w:t>
            </w:r>
          </w:p>
        </w:tc>
        <w:tc>
          <w:tcPr>
            <w:tcW w:w="675" w:type="dxa"/>
            <w:shd w:val="clear" w:color="auto" w:fill="auto"/>
            <w:vAlign w:val="center"/>
          </w:tcPr>
          <w:p w14:paraId="5AD256BC" w14:textId="77777777" w:rsidR="00280A2C" w:rsidRPr="006E2459" w:rsidRDefault="00280A2C" w:rsidP="00280A2C">
            <w:pPr>
              <w:pStyle w:val="TAC"/>
              <w:rPr>
                <w:rFonts w:cs="Arial"/>
              </w:rPr>
            </w:pPr>
            <w:r w:rsidRPr="006E2459">
              <w:rPr>
                <w:rFonts w:cs="Arial"/>
              </w:rPr>
              <w:t>0.4</w:t>
            </w:r>
          </w:p>
        </w:tc>
        <w:tc>
          <w:tcPr>
            <w:tcW w:w="674" w:type="dxa"/>
            <w:shd w:val="clear" w:color="auto" w:fill="auto"/>
            <w:vAlign w:val="center"/>
          </w:tcPr>
          <w:p w14:paraId="52563EF7" w14:textId="77777777" w:rsidR="00280A2C" w:rsidRPr="006E2459" w:rsidRDefault="00280A2C" w:rsidP="00280A2C">
            <w:pPr>
              <w:pStyle w:val="TAC"/>
            </w:pPr>
          </w:p>
        </w:tc>
        <w:tc>
          <w:tcPr>
            <w:tcW w:w="675" w:type="dxa"/>
            <w:vAlign w:val="center"/>
          </w:tcPr>
          <w:p w14:paraId="51BA6D4F" w14:textId="77777777" w:rsidR="00280A2C" w:rsidRPr="006E2459" w:rsidRDefault="00280A2C" w:rsidP="00280A2C">
            <w:pPr>
              <w:pStyle w:val="TAC"/>
            </w:pPr>
          </w:p>
        </w:tc>
        <w:tc>
          <w:tcPr>
            <w:tcW w:w="674" w:type="dxa"/>
            <w:shd w:val="clear" w:color="auto" w:fill="auto"/>
            <w:vAlign w:val="center"/>
          </w:tcPr>
          <w:p w14:paraId="780058E5" w14:textId="77777777" w:rsidR="00280A2C" w:rsidRPr="006E2459" w:rsidRDefault="00280A2C" w:rsidP="00280A2C">
            <w:pPr>
              <w:pStyle w:val="TAC"/>
              <w:rPr>
                <w:lang w:eastAsia="zh-CN"/>
              </w:rPr>
            </w:pPr>
          </w:p>
        </w:tc>
        <w:tc>
          <w:tcPr>
            <w:tcW w:w="675" w:type="dxa"/>
            <w:shd w:val="clear" w:color="auto" w:fill="auto"/>
            <w:vAlign w:val="center"/>
          </w:tcPr>
          <w:p w14:paraId="405F4A4B" w14:textId="77777777" w:rsidR="00280A2C" w:rsidRPr="006E2459" w:rsidRDefault="00280A2C" w:rsidP="00280A2C">
            <w:pPr>
              <w:pStyle w:val="TAC"/>
            </w:pPr>
          </w:p>
        </w:tc>
        <w:tc>
          <w:tcPr>
            <w:tcW w:w="674" w:type="dxa"/>
            <w:shd w:val="clear" w:color="auto" w:fill="auto"/>
            <w:vAlign w:val="center"/>
          </w:tcPr>
          <w:p w14:paraId="22B1F7E3" w14:textId="77777777" w:rsidR="00280A2C" w:rsidRPr="006E2459" w:rsidRDefault="00280A2C" w:rsidP="00280A2C">
            <w:pPr>
              <w:pStyle w:val="TAC"/>
            </w:pPr>
          </w:p>
        </w:tc>
        <w:tc>
          <w:tcPr>
            <w:tcW w:w="675" w:type="dxa"/>
            <w:shd w:val="clear" w:color="auto" w:fill="auto"/>
            <w:vAlign w:val="center"/>
          </w:tcPr>
          <w:p w14:paraId="207F94BC" w14:textId="77777777" w:rsidR="00280A2C" w:rsidRPr="006E2459" w:rsidRDefault="00280A2C" w:rsidP="00280A2C">
            <w:pPr>
              <w:pStyle w:val="TAC"/>
            </w:pPr>
          </w:p>
        </w:tc>
        <w:tc>
          <w:tcPr>
            <w:tcW w:w="674" w:type="dxa"/>
            <w:vAlign w:val="center"/>
          </w:tcPr>
          <w:p w14:paraId="5979BEE5" w14:textId="77777777" w:rsidR="00280A2C" w:rsidRPr="006E2459" w:rsidRDefault="00280A2C" w:rsidP="00280A2C">
            <w:pPr>
              <w:pStyle w:val="TAC"/>
            </w:pPr>
          </w:p>
        </w:tc>
        <w:tc>
          <w:tcPr>
            <w:tcW w:w="675" w:type="dxa"/>
            <w:shd w:val="clear" w:color="auto" w:fill="auto"/>
            <w:vAlign w:val="center"/>
          </w:tcPr>
          <w:p w14:paraId="2E9D45C9" w14:textId="77777777" w:rsidR="00280A2C" w:rsidRPr="006E2459" w:rsidRDefault="00280A2C" w:rsidP="00280A2C">
            <w:pPr>
              <w:pStyle w:val="TAC"/>
            </w:pPr>
          </w:p>
        </w:tc>
      </w:tr>
      <w:tr w:rsidR="00280A2C" w:rsidRPr="006E2459" w14:paraId="17C47511" w14:textId="77777777" w:rsidTr="00752830">
        <w:trPr>
          <w:trHeight w:val="285"/>
          <w:jc w:val="center"/>
        </w:trPr>
        <w:tc>
          <w:tcPr>
            <w:tcW w:w="0" w:type="auto"/>
            <w:shd w:val="clear" w:color="auto" w:fill="auto"/>
            <w:vAlign w:val="center"/>
          </w:tcPr>
          <w:p w14:paraId="0B9B87DF" w14:textId="77777777" w:rsidR="00280A2C" w:rsidRPr="006E2459" w:rsidRDefault="00280A2C" w:rsidP="00280A2C">
            <w:pPr>
              <w:pStyle w:val="TAC"/>
              <w:rPr>
                <w:lang w:eastAsia="ja-JP"/>
              </w:rPr>
            </w:pPr>
            <w:r w:rsidRPr="006E2459">
              <w:rPr>
                <w:rFonts w:eastAsia="Yu Mincho"/>
                <w:lang w:eastAsia="fr-FR"/>
              </w:rPr>
              <w:t>71</w:t>
            </w:r>
          </w:p>
        </w:tc>
        <w:tc>
          <w:tcPr>
            <w:tcW w:w="0" w:type="auto"/>
            <w:shd w:val="clear" w:color="auto" w:fill="auto"/>
            <w:vAlign w:val="center"/>
          </w:tcPr>
          <w:p w14:paraId="68B838EC" w14:textId="77777777" w:rsidR="00280A2C" w:rsidRPr="006E2459" w:rsidRDefault="00280A2C" w:rsidP="00280A2C">
            <w:pPr>
              <w:pStyle w:val="TAC"/>
            </w:pPr>
            <w:r w:rsidRPr="006E2459">
              <w:rPr>
                <w:lang w:eastAsia="ja-JP"/>
              </w:rPr>
              <w:t>n78</w:t>
            </w:r>
            <w:r w:rsidRPr="006E2459">
              <w:rPr>
                <w:rFonts w:cs="Arial"/>
                <w:vertAlign w:val="superscript"/>
              </w:rPr>
              <w:t>4,5</w:t>
            </w:r>
          </w:p>
        </w:tc>
        <w:tc>
          <w:tcPr>
            <w:tcW w:w="674" w:type="dxa"/>
            <w:shd w:val="clear" w:color="auto" w:fill="auto"/>
            <w:vAlign w:val="center"/>
          </w:tcPr>
          <w:p w14:paraId="7E6C9770" w14:textId="77777777" w:rsidR="00280A2C" w:rsidRPr="006E2459" w:rsidRDefault="00280A2C" w:rsidP="00280A2C">
            <w:pPr>
              <w:pStyle w:val="TAC"/>
              <w:rPr>
                <w:rFonts w:cs="Arial"/>
              </w:rPr>
            </w:pPr>
          </w:p>
        </w:tc>
        <w:tc>
          <w:tcPr>
            <w:tcW w:w="675" w:type="dxa"/>
            <w:shd w:val="clear" w:color="auto" w:fill="auto"/>
            <w:vAlign w:val="center"/>
          </w:tcPr>
          <w:p w14:paraId="26FA9E7F" w14:textId="77777777" w:rsidR="00280A2C" w:rsidRPr="006E2459" w:rsidRDefault="00280A2C" w:rsidP="00280A2C">
            <w:pPr>
              <w:pStyle w:val="TAC"/>
              <w:rPr>
                <w:rFonts w:cs="Arial"/>
              </w:rPr>
            </w:pPr>
            <w:r w:rsidRPr="006E2459">
              <w:t>10.4</w:t>
            </w:r>
          </w:p>
        </w:tc>
        <w:tc>
          <w:tcPr>
            <w:tcW w:w="674" w:type="dxa"/>
            <w:shd w:val="clear" w:color="auto" w:fill="auto"/>
            <w:vAlign w:val="center"/>
          </w:tcPr>
          <w:p w14:paraId="779F3CE2" w14:textId="77777777" w:rsidR="00280A2C" w:rsidRPr="006E2459" w:rsidRDefault="00280A2C" w:rsidP="00280A2C">
            <w:pPr>
              <w:pStyle w:val="TAC"/>
              <w:rPr>
                <w:rFonts w:cs="Arial"/>
              </w:rPr>
            </w:pPr>
            <w:r w:rsidRPr="006E2459">
              <w:t>8.9</w:t>
            </w:r>
          </w:p>
        </w:tc>
        <w:tc>
          <w:tcPr>
            <w:tcW w:w="675" w:type="dxa"/>
            <w:shd w:val="clear" w:color="auto" w:fill="auto"/>
            <w:vAlign w:val="center"/>
          </w:tcPr>
          <w:p w14:paraId="32EFA6A2" w14:textId="77777777" w:rsidR="00280A2C" w:rsidRPr="006E2459" w:rsidRDefault="00280A2C" w:rsidP="00280A2C">
            <w:pPr>
              <w:pStyle w:val="TAC"/>
              <w:rPr>
                <w:rFonts w:cs="Arial"/>
              </w:rPr>
            </w:pPr>
            <w:r w:rsidRPr="006E2459">
              <w:t>7.8</w:t>
            </w:r>
          </w:p>
        </w:tc>
        <w:tc>
          <w:tcPr>
            <w:tcW w:w="674" w:type="dxa"/>
            <w:shd w:val="clear" w:color="auto" w:fill="auto"/>
            <w:vAlign w:val="center"/>
          </w:tcPr>
          <w:p w14:paraId="2ED86A7F" w14:textId="77777777" w:rsidR="00280A2C" w:rsidRPr="006E2459" w:rsidRDefault="00280A2C" w:rsidP="00280A2C">
            <w:pPr>
              <w:pStyle w:val="TAC"/>
            </w:pPr>
          </w:p>
        </w:tc>
        <w:tc>
          <w:tcPr>
            <w:tcW w:w="675" w:type="dxa"/>
            <w:vAlign w:val="center"/>
          </w:tcPr>
          <w:p w14:paraId="3F7A5537" w14:textId="77777777" w:rsidR="00280A2C" w:rsidRPr="006E2459" w:rsidRDefault="00280A2C" w:rsidP="00280A2C">
            <w:pPr>
              <w:pStyle w:val="TAC"/>
            </w:pPr>
          </w:p>
        </w:tc>
        <w:tc>
          <w:tcPr>
            <w:tcW w:w="674" w:type="dxa"/>
            <w:shd w:val="clear" w:color="auto" w:fill="auto"/>
            <w:vAlign w:val="center"/>
          </w:tcPr>
          <w:p w14:paraId="5323F8F8" w14:textId="77777777" w:rsidR="00280A2C" w:rsidRPr="006E2459" w:rsidRDefault="00280A2C" w:rsidP="00280A2C">
            <w:pPr>
              <w:pStyle w:val="TAC"/>
              <w:rPr>
                <w:lang w:eastAsia="zh-CN"/>
              </w:rPr>
            </w:pPr>
            <w:r w:rsidRPr="006E2459">
              <w:t>4.7</w:t>
            </w:r>
          </w:p>
        </w:tc>
        <w:tc>
          <w:tcPr>
            <w:tcW w:w="675" w:type="dxa"/>
            <w:shd w:val="clear" w:color="auto" w:fill="auto"/>
            <w:vAlign w:val="center"/>
          </w:tcPr>
          <w:p w14:paraId="261321B4" w14:textId="77777777" w:rsidR="00280A2C" w:rsidRPr="006E2459" w:rsidRDefault="00280A2C" w:rsidP="00280A2C">
            <w:pPr>
              <w:pStyle w:val="TAC"/>
            </w:pPr>
            <w:r w:rsidRPr="006E2459">
              <w:t>3.7</w:t>
            </w:r>
          </w:p>
        </w:tc>
        <w:tc>
          <w:tcPr>
            <w:tcW w:w="674" w:type="dxa"/>
            <w:shd w:val="clear" w:color="auto" w:fill="auto"/>
            <w:vAlign w:val="center"/>
          </w:tcPr>
          <w:p w14:paraId="4700C78A" w14:textId="77777777" w:rsidR="00280A2C" w:rsidRPr="006E2459" w:rsidRDefault="00280A2C" w:rsidP="00280A2C">
            <w:pPr>
              <w:pStyle w:val="TAC"/>
            </w:pPr>
            <w:r w:rsidRPr="006E2459">
              <w:t>3</w:t>
            </w:r>
          </w:p>
        </w:tc>
        <w:tc>
          <w:tcPr>
            <w:tcW w:w="675" w:type="dxa"/>
            <w:shd w:val="clear" w:color="auto" w:fill="auto"/>
            <w:vAlign w:val="center"/>
          </w:tcPr>
          <w:p w14:paraId="03F3C81C" w14:textId="77777777" w:rsidR="00280A2C" w:rsidRPr="006E2459" w:rsidRDefault="00280A2C" w:rsidP="00280A2C">
            <w:pPr>
              <w:pStyle w:val="TAC"/>
            </w:pPr>
            <w:r w:rsidRPr="006E2459">
              <w:t>1.7</w:t>
            </w:r>
          </w:p>
        </w:tc>
        <w:tc>
          <w:tcPr>
            <w:tcW w:w="674" w:type="dxa"/>
            <w:vAlign w:val="center"/>
          </w:tcPr>
          <w:p w14:paraId="3A509EE2" w14:textId="77777777" w:rsidR="00280A2C" w:rsidRPr="006E2459" w:rsidRDefault="00280A2C" w:rsidP="00280A2C">
            <w:pPr>
              <w:pStyle w:val="TAC"/>
            </w:pPr>
            <w:r w:rsidRPr="006E2459">
              <w:t>1.2</w:t>
            </w:r>
          </w:p>
        </w:tc>
        <w:tc>
          <w:tcPr>
            <w:tcW w:w="675" w:type="dxa"/>
            <w:shd w:val="clear" w:color="auto" w:fill="auto"/>
            <w:vAlign w:val="center"/>
          </w:tcPr>
          <w:p w14:paraId="41EC0D3B" w14:textId="77777777" w:rsidR="00280A2C" w:rsidRPr="006E2459" w:rsidRDefault="00280A2C" w:rsidP="00280A2C">
            <w:pPr>
              <w:pStyle w:val="TAC"/>
            </w:pPr>
            <w:r w:rsidRPr="006E2459">
              <w:t>0.7</w:t>
            </w:r>
          </w:p>
        </w:tc>
      </w:tr>
      <w:tr w:rsidR="00280A2C" w:rsidRPr="006E2459" w14:paraId="4318BF8D" w14:textId="77777777" w:rsidTr="00752830">
        <w:trPr>
          <w:trHeight w:val="285"/>
          <w:jc w:val="center"/>
        </w:trPr>
        <w:tc>
          <w:tcPr>
            <w:tcW w:w="9892" w:type="dxa"/>
            <w:gridSpan w:val="14"/>
            <w:shd w:val="clear" w:color="auto" w:fill="auto"/>
            <w:vAlign w:val="center"/>
          </w:tcPr>
          <w:p w14:paraId="66CBBE7A" w14:textId="77777777" w:rsidR="00280A2C" w:rsidRPr="006E2459" w:rsidRDefault="00280A2C" w:rsidP="00280A2C">
            <w:pPr>
              <w:pStyle w:val="TAN"/>
              <w:keepNext w:val="0"/>
              <w:rPr>
                <w:lang w:eastAsia="ja-JP"/>
              </w:rPr>
            </w:pPr>
            <w:r w:rsidRPr="006E2459">
              <w:t xml:space="preserve">NOTE </w:t>
            </w:r>
            <w:r w:rsidRPr="006E2459">
              <w:rPr>
                <w:rFonts w:hint="eastAsia"/>
              </w:rPr>
              <w:t>1</w:t>
            </w:r>
            <w:r w:rsidRPr="006E2459">
              <w:t>:</w:t>
            </w:r>
            <w:r w:rsidRPr="006E2459">
              <w:tab/>
              <w:t>Void</w:t>
            </w:r>
          </w:p>
          <w:p w14:paraId="31573C17" w14:textId="77777777" w:rsidR="00280A2C" w:rsidRPr="006E2459" w:rsidRDefault="00280A2C" w:rsidP="00280A2C">
            <w:pPr>
              <w:pStyle w:val="TAN"/>
              <w:keepNext w:val="0"/>
              <w:rPr>
                <w:snapToGrid w:val="0"/>
                <w:lang w:eastAsia="ja-JP"/>
              </w:rPr>
            </w:pPr>
            <w:r w:rsidRPr="006E2459">
              <w:rPr>
                <w:lang w:eastAsia="ja-JP"/>
              </w:rPr>
              <w:t xml:space="preserve">NOTE </w:t>
            </w:r>
            <w:r w:rsidRPr="006E2459">
              <w:rPr>
                <w:rFonts w:hint="eastAsia"/>
              </w:rPr>
              <w:t>2</w:t>
            </w:r>
            <w:r w:rsidRPr="006E2459">
              <w:rPr>
                <w:lang w:eastAsia="ja-JP"/>
              </w:rPr>
              <w:t>:</w:t>
            </w:r>
            <w:r w:rsidRPr="006E2459">
              <w:rPr>
                <w:lang w:eastAsia="ja-JP"/>
              </w:rPr>
              <w:tab/>
              <w:t>The requirements should be verified for UL EARFCN or NR ARFCN of the aggressor (low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1960" w:dyaOrig="380" w14:anchorId="28C35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0" o:title=""/>
                </v:shape>
                <o:OLEObject Type="Embed" ProgID="Equation.3" ShapeID="_x0000_i1025" DrawAspect="Content" ObjectID="_1651040510" r:id="rId11"/>
              </w:object>
            </w:r>
            <w:r w:rsidRPr="006E2459">
              <w:rPr>
                <w:snapToGrid w:val="0"/>
                <w:lang w:eastAsia="ja-JP"/>
              </w:rPr>
              <w:t xml:space="preserve">in MHz and </w:t>
            </w:r>
            <w:r w:rsidRPr="006E2459">
              <w:rPr>
                <w:position w:val="-14"/>
              </w:rPr>
              <w:object w:dxaOrig="4900" w:dyaOrig="400" w14:anchorId="68221777">
                <v:shape id="_x0000_i1026" type="#_x0000_t75" style="width:201.6pt;height:15pt" o:ole="">
                  <v:imagedata r:id="rId12" o:title=""/>
                </v:shape>
                <o:OLEObject Type="Embed" ProgID="Equation.DSMT4" ShapeID="_x0000_i1026" DrawAspect="Content" ObjectID="_1651040511" r:id="rId13"/>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7AA91C2A" w14:textId="77777777" w:rsidR="00280A2C" w:rsidRPr="006E2459" w:rsidRDefault="00280A2C" w:rsidP="00280A2C">
            <w:pPr>
              <w:pStyle w:val="TAN"/>
              <w:keepNext w:val="0"/>
            </w:pPr>
            <w:r w:rsidRPr="006E2459">
              <w:rPr>
                <w:lang w:eastAsia="ja-JP"/>
              </w:rPr>
              <w:lastRenderedPageBreak/>
              <w:t xml:space="preserve">NOTE </w:t>
            </w:r>
            <w:r w:rsidRPr="006E2459">
              <w:rPr>
                <w:rFonts w:hint="eastAsia"/>
              </w:rPr>
              <w:t>3</w:t>
            </w:r>
            <w:r w:rsidRPr="006E2459">
              <w:rPr>
                <w:lang w:eastAsia="ja-JP"/>
              </w:rPr>
              <w:t>:</w:t>
            </w:r>
            <w:r w:rsidRPr="006E2459">
              <w:rPr>
                <w:lang w:eastAsia="ja-JP"/>
              </w:rPr>
              <w:tab/>
            </w:r>
            <w:r w:rsidRPr="006E2459">
              <w:t xml:space="preserve">The </w:t>
            </w:r>
            <w:r w:rsidRPr="006E2459">
              <w:rPr>
                <w:lang w:eastAsia="ja-JP"/>
              </w:rPr>
              <w:t>requirements</w:t>
            </w:r>
            <w:r w:rsidRPr="006E2459">
              <w:t xml:space="preserve"> </w:t>
            </w:r>
            <w:r w:rsidRPr="006E2459">
              <w:rPr>
                <w:rFonts w:hint="eastAsia"/>
              </w:rPr>
              <w:t xml:space="preserve">are </w:t>
            </w:r>
            <w:r w:rsidRPr="006E2459">
              <w:t xml:space="preserve">only </w:t>
            </w:r>
            <w:r w:rsidRPr="006E2459">
              <w:rPr>
                <w:rFonts w:hint="eastAsia"/>
              </w:rPr>
              <w:t xml:space="preserve">applicable to channel bandwidths </w:t>
            </w:r>
            <w:r w:rsidRPr="006E2459">
              <w:t xml:space="preserve">no larger than 20 MHz and </w:t>
            </w:r>
            <w:r w:rsidRPr="006E2459">
              <w:rPr>
                <w:rFonts w:hint="eastAsia"/>
              </w:rPr>
              <w:t xml:space="preserve">with a </w:t>
            </w:r>
            <w:r w:rsidRPr="006E2459">
              <w:t>carrier frequenc</w:t>
            </w:r>
            <w:r w:rsidRPr="006E2459">
              <w:rPr>
                <w:rFonts w:hint="eastAsia"/>
              </w:rPr>
              <w:t>y</w:t>
            </w:r>
            <w:r w:rsidRPr="006E2459">
              <w:t xml:space="preserve"> at </w:t>
            </w:r>
            <w:r w:rsidRPr="006E2459">
              <w:object w:dxaOrig="1939" w:dyaOrig="380" w14:anchorId="7EEB2F75">
                <v:shape id="_x0000_i1027" type="#_x0000_t75" style="width:77.75pt;height:13.25pt" o:ole="">
                  <v:imagedata r:id="rId14" o:title=""/>
                </v:shape>
                <o:OLEObject Type="Embed" ProgID="Equation.3" ShapeID="_x0000_i1027" DrawAspect="Content" ObjectID="_1651040512" r:id="rId15"/>
              </w:object>
            </w:r>
            <w:r w:rsidRPr="006E2459">
              <w:rPr>
                <w:rFonts w:hint="eastAsia"/>
              </w:rPr>
              <w:t xml:space="preserve"> MHz offset from</w:t>
            </w:r>
            <w:r w:rsidRPr="006E2459">
              <w:t xml:space="preserve"> </w:t>
            </w:r>
            <w:r w:rsidRPr="006E2459">
              <w:object w:dxaOrig="560" w:dyaOrig="380" w14:anchorId="1F8885AE">
                <v:shape id="_x0000_i1028" type="#_x0000_t75" style="width:22.45pt;height:13.25pt" o:ole="">
                  <v:imagedata r:id="rId16" o:title=""/>
                </v:shape>
                <o:OLEObject Type="Embed" ProgID="Equation.3" ShapeID="_x0000_i1028" DrawAspect="Content" ObjectID="_1651040513" r:id="rId17"/>
              </w:object>
            </w:r>
            <w:r w:rsidRPr="006E2459">
              <w:t xml:space="preserve"> in the victim (higher band) with </w:t>
            </w:r>
            <w:r w:rsidRPr="006E2459">
              <w:object w:dxaOrig="4900" w:dyaOrig="400" w14:anchorId="537D2686">
                <v:shape id="_x0000_i1029" type="#_x0000_t75" style="width:201.6pt;height:13.25pt" o:ole="">
                  <v:imagedata r:id="rId12" o:title=""/>
                </v:shape>
                <o:OLEObject Type="Embed" ProgID="Equation.DSMT4" ShapeID="_x0000_i1029" DrawAspect="Content" ObjectID="_1651040514" r:id="rId18"/>
              </w:object>
            </w:r>
            <w:r w:rsidRPr="006E2459">
              <w:t>, whereand</w:t>
            </w:r>
            <w:r w:rsidRPr="006E2459">
              <w:object w:dxaOrig="900" w:dyaOrig="380" w14:anchorId="033BB302">
                <v:shape id="_x0000_i1030" type="#_x0000_t75" style="width:36pt;height:13.25pt" o:ole="">
                  <v:imagedata r:id="rId19" o:title=""/>
                </v:shape>
                <o:OLEObject Type="Embed" ProgID="Equation.3" ShapeID="_x0000_i1030" DrawAspect="Content" ObjectID="_1651040515" r:id="rId20"/>
              </w:object>
            </w:r>
            <w:r w:rsidRPr="006E2459">
              <w:t>are the channel bandwidths configured in the aggressor (lower) and victim (higher) bands in MHz, respectively.</w:t>
            </w:r>
          </w:p>
          <w:p w14:paraId="44AA60FB" w14:textId="77777777" w:rsidR="00280A2C" w:rsidRPr="006E2459" w:rsidRDefault="00280A2C" w:rsidP="00280A2C">
            <w:pPr>
              <w:pStyle w:val="TAN"/>
              <w:keepNext w:val="0"/>
              <w:rPr>
                <w:lang w:eastAsia="ja-JP"/>
              </w:rPr>
            </w:pPr>
            <w:r w:rsidRPr="006E2459">
              <w:t>NOTE 4:</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5</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p>
          <w:p w14:paraId="57576269" w14:textId="77777777" w:rsidR="00280A2C" w:rsidRPr="006E2459" w:rsidRDefault="00280A2C" w:rsidP="00280A2C">
            <w:pPr>
              <w:pStyle w:val="TAN"/>
              <w:keepNext w:val="0"/>
              <w:rPr>
                <w:snapToGrid w:val="0"/>
                <w:lang w:eastAsia="ja-JP"/>
              </w:rPr>
            </w:pPr>
            <w:r w:rsidRPr="006E2459">
              <w:rPr>
                <w:lang w:eastAsia="ja-JP"/>
              </w:rPr>
              <w:t xml:space="preserve">NOTE </w:t>
            </w:r>
            <w:r w:rsidRPr="006E2459">
              <w:t>5</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1980" w:dyaOrig="380" w14:anchorId="244EFC6A">
                <v:shape id="_x0000_i1031" type="#_x0000_t75" style="width:77.45pt;height:13.25pt" o:ole="">
                  <v:imagedata r:id="rId21" o:title=""/>
                </v:shape>
                <o:OLEObject Type="Embed" ProgID="Equation.3" ShapeID="_x0000_i1031" DrawAspect="Content" ObjectID="_1651040516" r:id="rId22"/>
              </w:object>
            </w:r>
            <w:r w:rsidRPr="006E2459">
              <w:rPr>
                <w:snapToGrid w:val="0"/>
                <w:lang w:eastAsia="ja-JP"/>
              </w:rPr>
              <w:t xml:space="preserve">in MHz and </w:t>
            </w:r>
            <w:r w:rsidRPr="006E2459">
              <w:rPr>
                <w:position w:val="-14"/>
              </w:rPr>
              <w:object w:dxaOrig="4900" w:dyaOrig="400" w14:anchorId="05363A31">
                <v:shape id="_x0000_i1032" type="#_x0000_t75" style="width:201.6pt;height:13.25pt" o:ole="">
                  <v:imagedata r:id="rId12" o:title=""/>
                </v:shape>
                <o:OLEObject Type="Embed" ProgID="Equation.DSMT4" ShapeID="_x0000_i1032" DrawAspect="Content" ObjectID="_1651040517" r:id="rId23"/>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4E673F32" w14:textId="77777777" w:rsidR="00280A2C" w:rsidRPr="006E2459" w:rsidRDefault="00280A2C" w:rsidP="00280A2C">
            <w:pPr>
              <w:pStyle w:val="TAN"/>
              <w:keepNext w:val="0"/>
              <w:rPr>
                <w:lang w:eastAsia="ja-JP"/>
              </w:rPr>
            </w:pPr>
            <w:r w:rsidRPr="006E2459">
              <w:t>NOTE 6:</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4</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p>
          <w:p w14:paraId="69F02DF7" w14:textId="77777777" w:rsidR="00280A2C" w:rsidRPr="006E2459" w:rsidRDefault="00280A2C" w:rsidP="00280A2C">
            <w:pPr>
              <w:pStyle w:val="TAN"/>
              <w:keepNext w:val="0"/>
              <w:rPr>
                <w:snapToGrid w:val="0"/>
                <w:lang w:eastAsia="ja-JP"/>
              </w:rPr>
            </w:pPr>
            <w:r w:rsidRPr="006E2459">
              <w:rPr>
                <w:lang w:eastAsia="ja-JP"/>
              </w:rPr>
              <w:t xml:space="preserve">NOTE </w:t>
            </w:r>
            <w:r w:rsidRPr="006E2459">
              <w:t>7</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1980" w:dyaOrig="380" w14:anchorId="0C631F74">
                <v:shape id="_x0000_i1033" type="#_x0000_t75" style="width:77.45pt;height:13.25pt" o:ole="">
                  <v:imagedata r:id="rId24" o:title=""/>
                </v:shape>
                <o:OLEObject Type="Embed" ProgID="Equation.3" ShapeID="_x0000_i1033" DrawAspect="Content" ObjectID="_1651040518" r:id="rId25"/>
              </w:object>
            </w:r>
            <w:r w:rsidRPr="006E2459">
              <w:rPr>
                <w:snapToGrid w:val="0"/>
                <w:lang w:eastAsia="ja-JP"/>
              </w:rPr>
              <w:t xml:space="preserve">in MHz and </w:t>
            </w:r>
            <w:r w:rsidRPr="006E2459">
              <w:rPr>
                <w:position w:val="-14"/>
              </w:rPr>
              <w:object w:dxaOrig="4900" w:dyaOrig="400" w14:anchorId="51BA5AB7">
                <v:shape id="_x0000_i1034" type="#_x0000_t75" style="width:201.6pt;height:13.25pt" o:ole="">
                  <v:imagedata r:id="rId12" o:title=""/>
                </v:shape>
                <o:OLEObject Type="Embed" ProgID="Equation.DSMT4" ShapeID="_x0000_i1034" DrawAspect="Content" ObjectID="_1651040519" r:id="rId26"/>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3E203D8A" w14:textId="77777777" w:rsidR="00280A2C" w:rsidRPr="006E2459" w:rsidRDefault="00280A2C" w:rsidP="00280A2C">
            <w:pPr>
              <w:pStyle w:val="TAN"/>
              <w:keepNext w:val="0"/>
              <w:rPr>
                <w:rFonts w:cs="Arial"/>
                <w:lang w:eastAsia="ja-JP"/>
              </w:rPr>
            </w:pPr>
            <w:r w:rsidRPr="006E2459">
              <w:rPr>
                <w:rFonts w:cs="Arial"/>
                <w:lang w:eastAsia="fr-FR"/>
              </w:rPr>
              <w:t>NOTE 8:</w:t>
            </w:r>
            <w:r w:rsidRPr="006E2459">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75E5A4AE" w14:textId="77777777" w:rsidR="00280A2C" w:rsidRPr="006E2459" w:rsidRDefault="00280A2C" w:rsidP="00280A2C">
            <w:pPr>
              <w:pStyle w:val="TAN"/>
              <w:keepNext w:val="0"/>
              <w:rPr>
                <w:rFonts w:cs="Arial"/>
                <w:snapToGrid w:val="0"/>
                <w:lang w:eastAsia="ja-JP"/>
              </w:rPr>
            </w:pPr>
            <w:r w:rsidRPr="006E2459">
              <w:rPr>
                <w:rFonts w:cs="Arial"/>
                <w:lang w:eastAsia="ja-JP"/>
              </w:rPr>
              <w:t xml:space="preserve">NOTE </w:t>
            </w:r>
            <w:r w:rsidRPr="006E2459">
              <w:rPr>
                <w:rFonts w:cs="Arial"/>
                <w:lang w:eastAsia="fr-FR"/>
              </w:rPr>
              <w:t>9</w:t>
            </w:r>
            <w:r w:rsidRPr="006E2459">
              <w:rPr>
                <w:rFonts w:cs="Arial"/>
                <w:lang w:eastAsia="ja-JP"/>
              </w:rPr>
              <w:tab/>
              <w:t xml:space="preserve">The requirements should be verified for UL EARFCN of the aggressor (lower) band (superscript LBsuch that </w:t>
            </w:r>
            <w:r w:rsidRPr="006E2459">
              <w:rPr>
                <w:rFonts w:cs="Arial"/>
                <w:snapToGrid w:val="0"/>
                <w:position w:val="-16"/>
                <w:szCs w:val="18"/>
                <w:lang w:eastAsia="ja-JP"/>
              </w:rPr>
              <w:object w:dxaOrig="2040" w:dyaOrig="440" w14:anchorId="7536F372">
                <v:shape id="_x0000_i1035" type="#_x0000_t75" style="width:79.5pt;height:13.25pt" o:ole="">
                  <v:imagedata r:id="rId27" o:title=""/>
                </v:shape>
                <o:OLEObject Type="Embed" ProgID="Equation.DSMT4" ShapeID="_x0000_i1035" DrawAspect="Content" ObjectID="_1651040520" r:id="rId28"/>
              </w:object>
            </w:r>
            <w:r w:rsidRPr="006E2459">
              <w:rPr>
                <w:rFonts w:cs="Arial"/>
                <w:lang w:eastAsia="ja-JP"/>
              </w:rPr>
              <w:t xml:space="preserve"> </w:t>
            </w:r>
            <w:r w:rsidRPr="006E2459">
              <w:rPr>
                <w:rFonts w:cs="Arial"/>
                <w:snapToGrid w:val="0"/>
                <w:lang w:eastAsia="ja-JP"/>
              </w:rPr>
              <w:t xml:space="preserve">in MHz and </w:t>
            </w:r>
            <w:r w:rsidRPr="006E2459">
              <w:rPr>
                <w:rFonts w:cs="Arial"/>
                <w:position w:val="-14"/>
                <w:lang w:eastAsia="zh-CN"/>
              </w:rPr>
              <w:object w:dxaOrig="4080" w:dyaOrig="330" w14:anchorId="58265BDE">
                <v:shape id="_x0000_i1036" type="#_x0000_t75" style="width:201pt;height:13.25pt" o:ole="">
                  <v:imagedata r:id="rId12" o:title=""/>
                </v:shape>
                <o:OLEObject Type="Embed" ProgID="Equation.DSMT4" ShapeID="_x0000_i1036" DrawAspect="Content" ObjectID="_1651040521" r:id="rId29"/>
              </w:object>
            </w:r>
            <w:r w:rsidRPr="006E2459">
              <w:rPr>
                <w:rFonts w:cs="Arial"/>
                <w:snapToGrid w:val="0"/>
                <w:lang w:eastAsia="ja-JP"/>
              </w:rPr>
              <w:t xml:space="preserve"> with </w:t>
            </w:r>
            <w:r w:rsidRPr="006E2459">
              <w:rPr>
                <w:rFonts w:cs="Arial"/>
                <w:position w:val="-12"/>
                <w:lang w:eastAsia="zh-CN"/>
              </w:rPr>
              <w:object w:dxaOrig="440" w:dyaOrig="380" w14:anchorId="529F2C70">
                <v:shape id="_x0000_i1037" type="#_x0000_t75" style="width:20.45pt;height:16.7pt" o:ole="">
                  <v:imagedata r:id="rId30" o:title=""/>
                </v:shape>
                <o:OLEObject Type="Embed" ProgID="Equation.DSMT4" ShapeID="_x0000_i1037" DrawAspect="Content" ObjectID="_1651040522" r:id="rId31"/>
              </w:object>
            </w:r>
            <w:r w:rsidRPr="006E2459">
              <w:rPr>
                <w:rFonts w:cs="Arial"/>
                <w:snapToGrid w:val="0"/>
                <w:lang w:eastAsia="ja-JP"/>
              </w:rPr>
              <w:t xml:space="preserve">the carrier frequency in the victim (higher) band in MHz and </w:t>
            </w:r>
            <w:r w:rsidRPr="006E2459">
              <w:rPr>
                <w:rFonts w:cs="Arial"/>
                <w:position w:val="-12"/>
                <w:lang w:eastAsia="zh-CN"/>
              </w:rPr>
              <w:object w:dxaOrig="900" w:dyaOrig="380" w14:anchorId="3F78A7E5">
                <v:shape id="_x0000_i1038" type="#_x0000_t75" style="width:44.95pt;height:16.7pt" o:ole="">
                  <v:imagedata r:id="rId32" o:title=""/>
                </v:shape>
                <o:OLEObject Type="Embed" ProgID="Equation.DSMT4" ShapeID="_x0000_i1038" DrawAspect="Content" ObjectID="_1651040523" r:id="rId33"/>
              </w:object>
            </w:r>
            <w:r w:rsidRPr="006E2459">
              <w:rPr>
                <w:rFonts w:cs="Arial"/>
                <w:snapToGrid w:val="0"/>
                <w:lang w:eastAsia="ja-JP"/>
              </w:rPr>
              <w:t xml:space="preserve"> the channel bandwidth configured in the low band</w:t>
            </w:r>
            <w:r w:rsidRPr="006E2459">
              <w:rPr>
                <w:rFonts w:cs="Arial"/>
                <w:lang w:eastAsia="ja-JP"/>
              </w:rPr>
              <w:t>.</w:t>
            </w:r>
          </w:p>
          <w:p w14:paraId="05EBA758" w14:textId="77777777" w:rsidR="00280A2C" w:rsidRPr="006E2459" w:rsidRDefault="00280A2C" w:rsidP="00280A2C">
            <w:pPr>
              <w:pStyle w:val="TAN"/>
              <w:keepNext w:val="0"/>
              <w:rPr>
                <w:rFonts w:cs="Arial"/>
                <w:lang w:eastAsia="fr-FR"/>
              </w:rPr>
            </w:pPr>
            <w:r w:rsidRPr="006E2459">
              <w:rPr>
                <w:rFonts w:cs="Arial"/>
                <w:lang w:eastAsia="ja-JP"/>
              </w:rPr>
              <w:t xml:space="preserve">NOTE </w:t>
            </w:r>
            <w:r w:rsidRPr="006E2459">
              <w:rPr>
                <w:rFonts w:cs="Arial"/>
                <w:lang w:eastAsia="fr-FR"/>
              </w:rPr>
              <w:t>10</w:t>
            </w:r>
            <w:r w:rsidRPr="006E2459">
              <w:rPr>
                <w:rFonts w:cs="Arial"/>
                <w:lang w:eastAsia="ja-JP"/>
              </w:rPr>
              <w:t>:</w:t>
            </w:r>
            <w:r w:rsidRPr="006E2459">
              <w:rPr>
                <w:rFonts w:cs="Arial"/>
                <w:lang w:eastAsia="ja-JP"/>
              </w:rPr>
              <w:tab/>
            </w:r>
            <w:r w:rsidRPr="006E2459">
              <w:rPr>
                <w:rFonts w:cs="Arial"/>
                <w:lang w:eastAsia="fr-FR"/>
              </w:rPr>
              <w:t>Applicable for the operations with 2 or 4 antenna ports supported in the band with carrier aggregation configured.</w:t>
            </w:r>
          </w:p>
          <w:p w14:paraId="3C7F7F76" w14:textId="77777777" w:rsidR="00280A2C" w:rsidRPr="006E2459" w:rsidRDefault="00280A2C" w:rsidP="00280A2C">
            <w:pPr>
              <w:pStyle w:val="TAN"/>
              <w:keepNext w:val="0"/>
              <w:rPr>
                <w:rFonts w:cs="Arial"/>
              </w:rPr>
            </w:pPr>
            <w:r w:rsidRPr="006E2459">
              <w:t>NOTE 11:</w:t>
            </w:r>
            <w:r w:rsidRPr="006E2459">
              <w:tab/>
            </w:r>
            <w:r w:rsidRPr="006E2459">
              <w:rPr>
                <w:rFonts w:cs="Arial"/>
              </w:rPr>
              <w:t>These requirements apply when the lower edge frequency of the 5 MHz uplink channel in Band 71 is located at or below 668 MHz and the downlink channel in Band 2 is located with its upper edge at 1990 MHz.</w:t>
            </w:r>
          </w:p>
          <w:p w14:paraId="024996F5" w14:textId="77777777" w:rsidR="00280A2C" w:rsidRPr="006E2459" w:rsidRDefault="00280A2C" w:rsidP="00280A2C">
            <w:pPr>
              <w:pStyle w:val="TAN"/>
              <w:keepNext w:val="0"/>
              <w:rPr>
                <w:rFonts w:cs="Arial"/>
              </w:rPr>
            </w:pPr>
            <w:r w:rsidRPr="006E2459">
              <w:t>NOTE 12:</w:t>
            </w:r>
            <w:r w:rsidRPr="006E2459">
              <w:tab/>
            </w:r>
            <w:r w:rsidRPr="006E2459">
              <w:rPr>
                <w:rFonts w:cs="Arial"/>
              </w:rPr>
              <w:t>These requirements apply when the lower edge frequency of the 10 MHz, 15 MHz, or 20 MHz uplink channel in Band 71 is located at or below 668 MHz and the downlink channel in Band 2 is located with its upper edge at 1990 MHz.</w:t>
            </w:r>
          </w:p>
          <w:p w14:paraId="5C30D43F" w14:textId="77777777" w:rsidR="00280A2C" w:rsidRPr="006E2459" w:rsidRDefault="00280A2C" w:rsidP="00280A2C">
            <w:pPr>
              <w:pStyle w:val="TAN"/>
              <w:keepNext w:val="0"/>
              <w:rPr>
                <w:lang w:eastAsia="zh-TW"/>
              </w:rPr>
            </w:pPr>
            <w:r w:rsidRPr="006E2459">
              <w:t>NOTE 13:</w:t>
            </w:r>
            <w:r w:rsidRPr="006E2459">
              <w:rPr>
                <w:rFonts w:cs="Arial"/>
                <w:lang w:eastAsia="ja-JP"/>
              </w:rPr>
              <w:tab/>
            </w:r>
            <w:r w:rsidRPr="006E245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E2459">
              <w:rPr>
                <w:rFonts w:ascii="Microsoft Sans Serif" w:hAnsi="Microsoft Sans Serif" w:cs="Microsoft Sans Serif"/>
              </w:rPr>
              <w:t>∆</w:t>
            </w:r>
            <w:r w:rsidRPr="006E2459">
              <w:t>F</w:t>
            </w:r>
            <w:r w:rsidRPr="006E2459">
              <w:rPr>
                <w:vertAlign w:val="subscript"/>
              </w:rPr>
              <w:t>HD</w:t>
            </w:r>
            <w:r w:rsidRPr="006E2459">
              <w:t xml:space="preserve"> above and below the edge of this downlink transmission bandwidth. The value </w:t>
            </w:r>
            <w:r w:rsidRPr="006E2459">
              <w:rPr>
                <w:rFonts w:ascii="Microsoft Sans Serif" w:hAnsi="Microsoft Sans Serif" w:cs="Microsoft Sans Serif"/>
              </w:rPr>
              <w:t>∆</w:t>
            </w:r>
            <w:r w:rsidRPr="006E2459">
              <w:t>F</w:t>
            </w:r>
            <w:r w:rsidRPr="006E2459">
              <w:rPr>
                <w:vertAlign w:val="subscript"/>
              </w:rPr>
              <w:t>HD</w:t>
            </w:r>
            <w:r w:rsidRPr="006E2459">
              <w:t xml:space="preserve"> depends on the EN-DC band combination: </w:t>
            </w:r>
            <w:r w:rsidRPr="006E2459">
              <w:rPr>
                <w:rFonts w:ascii="Microsoft Sans Serif" w:hAnsi="Microsoft Sans Serif" w:cs="Microsoft Sans Serif"/>
              </w:rPr>
              <w:t>∆</w:t>
            </w:r>
            <w:r w:rsidRPr="006E2459">
              <w:t>F</w:t>
            </w:r>
            <w:r w:rsidRPr="006E2459">
              <w:rPr>
                <w:vertAlign w:val="subscript"/>
              </w:rPr>
              <w:t>HD</w:t>
            </w:r>
            <w:r w:rsidRPr="006E2459">
              <w:t xml:space="preserve"> = 10 MHz for DC_1_n77, </w:t>
            </w:r>
            <w:r w:rsidRPr="006E2459">
              <w:rPr>
                <w:rFonts w:hint="eastAsia"/>
                <w:lang w:eastAsia="zh-TW"/>
              </w:rPr>
              <w:t xml:space="preserve">DC_2_n48, </w:t>
            </w:r>
            <w:r w:rsidRPr="006E2459">
              <w:t xml:space="preserve">DC_2_n77, </w:t>
            </w:r>
            <w:r w:rsidRPr="006E2459">
              <w:rPr>
                <w:rFonts w:hint="eastAsia"/>
                <w:lang w:eastAsia="zh-TW"/>
              </w:rPr>
              <w:t xml:space="preserve">DC_48_n66, DC_66_n48, </w:t>
            </w:r>
            <w:r w:rsidRPr="006E2459">
              <w:t>DC_66_n77, DC_3_n77 and DC_3_n78</w:t>
            </w:r>
          </w:p>
          <w:p w14:paraId="584B6B46" w14:textId="77777777" w:rsidR="00280A2C" w:rsidRPr="006E2459" w:rsidRDefault="00280A2C" w:rsidP="00280A2C">
            <w:pPr>
              <w:pStyle w:val="TAN"/>
              <w:keepNext w:val="0"/>
              <w:rPr>
                <w:lang w:eastAsia="zh-TW"/>
              </w:rPr>
            </w:pPr>
            <w:r w:rsidRPr="006E2459">
              <w:rPr>
                <w:rFonts w:hint="eastAsia"/>
                <w:lang w:eastAsia="zh-TW"/>
              </w:rPr>
              <w:t>NOTE 14:</w:t>
            </w:r>
            <w:r w:rsidRPr="006E2459">
              <w:rPr>
                <w:rFonts w:cs="Arial"/>
                <w:lang w:eastAsia="ja-JP"/>
              </w:rPr>
              <w:tab/>
            </w:r>
            <w:r w:rsidRPr="006E2459">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605F4CF8" w14:textId="77777777" w:rsidR="00280A2C" w:rsidRPr="006E2459" w:rsidRDefault="00280A2C" w:rsidP="00280A2C">
            <w:pPr>
              <w:pStyle w:val="TAN"/>
              <w:keepNext w:val="0"/>
              <w:rPr>
                <w:lang w:eastAsia="zh-TW"/>
              </w:rPr>
            </w:pPr>
          </w:p>
        </w:tc>
      </w:tr>
    </w:tbl>
    <w:p w14:paraId="27796EEC" w14:textId="77777777" w:rsidR="00280A2C" w:rsidRPr="006E2459" w:rsidRDefault="00280A2C" w:rsidP="00280A2C"/>
    <w:p w14:paraId="78A12062" w14:textId="77777777" w:rsidR="00280A2C" w:rsidRPr="006E2459" w:rsidRDefault="00280A2C" w:rsidP="00280A2C">
      <w:pPr>
        <w:pStyle w:val="TH"/>
      </w:pPr>
      <w:r w:rsidRPr="006E2459">
        <w:lastRenderedPageBreak/>
        <w:t>Table 7.3B.2.3.1-2: Uplink configuration</w:t>
      </w:r>
      <w:r w:rsidRPr="006E2459">
        <w:rPr>
          <w:rFonts w:hint="eastAsia"/>
          <w:lang w:eastAsia="zh-CN"/>
        </w:rPr>
        <w:t xml:space="preserve"> </w:t>
      </w:r>
      <w:r w:rsidRPr="006E2459">
        <w:rPr>
          <w:lang w:eastAsia="zh-CN"/>
        </w:rPr>
        <w:t>for r</w:t>
      </w:r>
      <w:r w:rsidRPr="006E245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280A2C" w:rsidRPr="006E2459" w14:paraId="4CA59386" w14:textId="77777777" w:rsidTr="00752830">
        <w:trPr>
          <w:trHeight w:val="285"/>
          <w:jc w:val="center"/>
        </w:trPr>
        <w:tc>
          <w:tcPr>
            <w:tcW w:w="0" w:type="auto"/>
            <w:vAlign w:val="center"/>
          </w:tcPr>
          <w:p w14:paraId="586448D6" w14:textId="77777777" w:rsidR="00280A2C" w:rsidRPr="006E2459" w:rsidRDefault="00280A2C" w:rsidP="00752830">
            <w:pPr>
              <w:pStyle w:val="TAH"/>
            </w:pPr>
          </w:p>
        </w:tc>
        <w:tc>
          <w:tcPr>
            <w:tcW w:w="0" w:type="auto"/>
            <w:gridSpan w:val="13"/>
            <w:shd w:val="clear" w:color="auto" w:fill="auto"/>
            <w:vAlign w:val="center"/>
          </w:tcPr>
          <w:p w14:paraId="1A4B0FB0" w14:textId="77777777" w:rsidR="00280A2C" w:rsidRPr="006E2459" w:rsidRDefault="00280A2C" w:rsidP="00752830">
            <w:pPr>
              <w:pStyle w:val="TAH"/>
            </w:pPr>
            <w:r w:rsidRPr="006E2459">
              <w:t xml:space="preserve">E-UTRA or NR Band / Channel bandwidth of the </w:t>
            </w:r>
            <w:r w:rsidRPr="006E2459">
              <w:rPr>
                <w:rFonts w:hint="eastAsia"/>
                <w:lang w:val="en-US"/>
              </w:rPr>
              <w:t>affected DL</w:t>
            </w:r>
            <w:r w:rsidRPr="006E2459">
              <w:t xml:space="preserve"> band / UL RB allocation of the agressor band</w:t>
            </w:r>
          </w:p>
        </w:tc>
      </w:tr>
      <w:tr w:rsidR="00280A2C" w:rsidRPr="006E2459" w14:paraId="3E8DB1AA" w14:textId="77777777" w:rsidTr="00752830">
        <w:trPr>
          <w:trHeight w:val="285"/>
          <w:jc w:val="center"/>
        </w:trPr>
        <w:tc>
          <w:tcPr>
            <w:tcW w:w="0" w:type="auto"/>
            <w:shd w:val="clear" w:color="auto" w:fill="auto"/>
            <w:vAlign w:val="center"/>
          </w:tcPr>
          <w:p w14:paraId="07196B8D" w14:textId="77777777" w:rsidR="00280A2C" w:rsidRPr="006E2459" w:rsidRDefault="00280A2C" w:rsidP="00752830">
            <w:pPr>
              <w:pStyle w:val="TAH"/>
            </w:pPr>
            <w:r w:rsidRPr="006E2459">
              <w:t>UL band</w:t>
            </w:r>
          </w:p>
        </w:tc>
        <w:tc>
          <w:tcPr>
            <w:tcW w:w="0" w:type="auto"/>
            <w:shd w:val="clear" w:color="auto" w:fill="auto"/>
            <w:vAlign w:val="center"/>
          </w:tcPr>
          <w:p w14:paraId="753FBAF7" w14:textId="77777777" w:rsidR="00280A2C" w:rsidRPr="006E2459" w:rsidRDefault="00280A2C" w:rsidP="00752830">
            <w:pPr>
              <w:pStyle w:val="TAH"/>
            </w:pPr>
            <w:r w:rsidRPr="006E2459">
              <w:t>DL band</w:t>
            </w:r>
          </w:p>
        </w:tc>
        <w:tc>
          <w:tcPr>
            <w:tcW w:w="0" w:type="auto"/>
            <w:shd w:val="clear" w:color="auto" w:fill="auto"/>
            <w:vAlign w:val="center"/>
          </w:tcPr>
          <w:p w14:paraId="28F47F28" w14:textId="77777777" w:rsidR="00280A2C" w:rsidRPr="006E2459" w:rsidRDefault="00280A2C" w:rsidP="00752830">
            <w:pPr>
              <w:pStyle w:val="TAH"/>
            </w:pPr>
            <w:r w:rsidRPr="006E2459">
              <w:t>5</w:t>
            </w:r>
          </w:p>
          <w:p w14:paraId="46BEEAE3" w14:textId="77777777" w:rsidR="00280A2C" w:rsidRPr="006E2459" w:rsidRDefault="00280A2C" w:rsidP="00752830">
            <w:pPr>
              <w:pStyle w:val="TAH"/>
            </w:pPr>
            <w:r w:rsidRPr="006E2459">
              <w:t>MHz</w:t>
            </w:r>
          </w:p>
          <w:p w14:paraId="2545D9A3"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03BB0D86" w14:textId="77777777" w:rsidR="00280A2C" w:rsidRPr="006E2459" w:rsidRDefault="00280A2C" w:rsidP="00752830">
            <w:pPr>
              <w:pStyle w:val="TAH"/>
            </w:pPr>
            <w:r w:rsidRPr="006E2459">
              <w:t>10 MHz</w:t>
            </w:r>
          </w:p>
          <w:p w14:paraId="3A026FD9"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0A89AB15" w14:textId="77777777" w:rsidR="00280A2C" w:rsidRPr="006E2459" w:rsidRDefault="00280A2C" w:rsidP="00752830">
            <w:pPr>
              <w:pStyle w:val="TAH"/>
            </w:pPr>
            <w:r w:rsidRPr="006E2459">
              <w:t>15 MHz</w:t>
            </w:r>
          </w:p>
          <w:p w14:paraId="5E74F089"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473CA28B" w14:textId="77777777" w:rsidR="00280A2C" w:rsidRPr="006E2459" w:rsidRDefault="00280A2C" w:rsidP="00752830">
            <w:pPr>
              <w:pStyle w:val="TAH"/>
            </w:pPr>
            <w:r w:rsidRPr="006E2459">
              <w:t>20 MHz</w:t>
            </w:r>
          </w:p>
          <w:p w14:paraId="7C34821D"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057087A7" w14:textId="77777777" w:rsidR="00280A2C" w:rsidRPr="006E2459" w:rsidRDefault="00280A2C" w:rsidP="00752830">
            <w:pPr>
              <w:pStyle w:val="TAH"/>
            </w:pPr>
            <w:r w:rsidRPr="006E2459">
              <w:t>25 MHz</w:t>
            </w:r>
          </w:p>
          <w:p w14:paraId="4910C18C" w14:textId="77777777" w:rsidR="00280A2C" w:rsidRPr="006E2459" w:rsidRDefault="00280A2C" w:rsidP="00752830">
            <w:pPr>
              <w:pStyle w:val="TAH"/>
            </w:pPr>
            <w:r w:rsidRPr="006E2459">
              <w:t>(L</w:t>
            </w:r>
            <w:r w:rsidRPr="006E2459">
              <w:rPr>
                <w:vertAlign w:val="subscript"/>
              </w:rPr>
              <w:t>CRB</w:t>
            </w:r>
            <w:r w:rsidRPr="006E2459">
              <w:t>)</w:t>
            </w:r>
          </w:p>
        </w:tc>
        <w:tc>
          <w:tcPr>
            <w:tcW w:w="0" w:type="auto"/>
            <w:vAlign w:val="center"/>
          </w:tcPr>
          <w:p w14:paraId="22DDF453" w14:textId="77777777" w:rsidR="00280A2C" w:rsidRPr="006E2459" w:rsidRDefault="00280A2C" w:rsidP="00752830">
            <w:pPr>
              <w:pStyle w:val="TAH"/>
            </w:pPr>
            <w:r w:rsidRPr="006E2459">
              <w:t>30 MHz</w:t>
            </w:r>
          </w:p>
          <w:p w14:paraId="37F2CD2C"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78B5F396" w14:textId="77777777" w:rsidR="00280A2C" w:rsidRPr="006E2459" w:rsidRDefault="00280A2C" w:rsidP="00752830">
            <w:pPr>
              <w:pStyle w:val="TAH"/>
            </w:pPr>
            <w:r w:rsidRPr="006E2459">
              <w:t>40 MHz</w:t>
            </w:r>
          </w:p>
          <w:p w14:paraId="774EC331"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23A318D4" w14:textId="77777777" w:rsidR="00280A2C" w:rsidRPr="006E2459" w:rsidRDefault="00280A2C" w:rsidP="00752830">
            <w:pPr>
              <w:pStyle w:val="TAH"/>
            </w:pPr>
            <w:r w:rsidRPr="006E2459">
              <w:t>50 MHz</w:t>
            </w:r>
          </w:p>
          <w:p w14:paraId="42FC3164"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5FFFA1E4" w14:textId="77777777" w:rsidR="00280A2C" w:rsidRPr="006E2459" w:rsidRDefault="00280A2C" w:rsidP="00752830">
            <w:pPr>
              <w:pStyle w:val="TAH"/>
            </w:pPr>
            <w:r w:rsidRPr="006E2459">
              <w:t>60 MHz</w:t>
            </w:r>
          </w:p>
          <w:p w14:paraId="6CF29C7D"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326A607F" w14:textId="77777777" w:rsidR="00280A2C" w:rsidRPr="006E2459" w:rsidRDefault="00280A2C" w:rsidP="00752830">
            <w:pPr>
              <w:pStyle w:val="TAH"/>
            </w:pPr>
            <w:r w:rsidRPr="006E2459">
              <w:t>80 MHz</w:t>
            </w:r>
          </w:p>
          <w:p w14:paraId="3604AFFE" w14:textId="77777777" w:rsidR="00280A2C" w:rsidRPr="006E2459" w:rsidRDefault="00280A2C" w:rsidP="00752830">
            <w:pPr>
              <w:pStyle w:val="TAH"/>
            </w:pPr>
            <w:r w:rsidRPr="006E2459">
              <w:t>(L</w:t>
            </w:r>
            <w:r w:rsidRPr="006E2459">
              <w:rPr>
                <w:vertAlign w:val="subscript"/>
              </w:rPr>
              <w:t>CRB</w:t>
            </w:r>
            <w:r w:rsidRPr="006E2459">
              <w:t>)</w:t>
            </w:r>
          </w:p>
        </w:tc>
        <w:tc>
          <w:tcPr>
            <w:tcW w:w="0" w:type="auto"/>
            <w:vAlign w:val="center"/>
          </w:tcPr>
          <w:p w14:paraId="6CE08487" w14:textId="77777777" w:rsidR="00280A2C" w:rsidRPr="006E2459" w:rsidRDefault="00280A2C" w:rsidP="00752830">
            <w:pPr>
              <w:pStyle w:val="TAH"/>
            </w:pPr>
            <w:r w:rsidRPr="006E2459">
              <w:t>90 MHz</w:t>
            </w:r>
          </w:p>
          <w:p w14:paraId="7C492666"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1D5324E5" w14:textId="77777777" w:rsidR="00280A2C" w:rsidRPr="006E2459" w:rsidRDefault="00280A2C" w:rsidP="00752830">
            <w:pPr>
              <w:pStyle w:val="TAH"/>
            </w:pPr>
            <w:r w:rsidRPr="006E2459">
              <w:t>100 MHz</w:t>
            </w:r>
          </w:p>
          <w:p w14:paraId="19BB3930" w14:textId="77777777" w:rsidR="00280A2C" w:rsidRPr="006E2459" w:rsidRDefault="00280A2C" w:rsidP="00752830">
            <w:pPr>
              <w:pStyle w:val="TAH"/>
            </w:pPr>
            <w:r w:rsidRPr="006E2459">
              <w:t>(L</w:t>
            </w:r>
            <w:r w:rsidRPr="006E2459">
              <w:rPr>
                <w:vertAlign w:val="subscript"/>
              </w:rPr>
              <w:t>CRB</w:t>
            </w:r>
            <w:r w:rsidRPr="006E2459">
              <w:t>)</w:t>
            </w:r>
          </w:p>
        </w:tc>
      </w:tr>
      <w:tr w:rsidR="00280A2C" w:rsidRPr="006E2459" w14:paraId="479B549C" w14:textId="77777777" w:rsidTr="00752830">
        <w:trPr>
          <w:trHeight w:val="285"/>
          <w:jc w:val="center"/>
        </w:trPr>
        <w:tc>
          <w:tcPr>
            <w:tcW w:w="0" w:type="auto"/>
            <w:shd w:val="clear" w:color="auto" w:fill="auto"/>
            <w:vAlign w:val="center"/>
          </w:tcPr>
          <w:p w14:paraId="5CE5AEAF" w14:textId="77777777" w:rsidR="00280A2C" w:rsidRPr="006E2459" w:rsidRDefault="00280A2C" w:rsidP="00752830">
            <w:pPr>
              <w:pStyle w:val="TAC"/>
              <w:rPr>
                <w:rFonts w:eastAsia="MS Mincho"/>
              </w:rPr>
            </w:pPr>
            <w:r w:rsidRPr="006E2459">
              <w:rPr>
                <w:rFonts w:hint="eastAsia"/>
                <w:lang w:eastAsia="ja-JP"/>
              </w:rPr>
              <w:t>1</w:t>
            </w:r>
          </w:p>
        </w:tc>
        <w:tc>
          <w:tcPr>
            <w:tcW w:w="0" w:type="auto"/>
            <w:shd w:val="clear" w:color="auto" w:fill="auto"/>
            <w:vAlign w:val="center"/>
          </w:tcPr>
          <w:p w14:paraId="726B46F0" w14:textId="77777777" w:rsidR="00280A2C" w:rsidRPr="006E2459" w:rsidRDefault="00280A2C" w:rsidP="00752830">
            <w:pPr>
              <w:pStyle w:val="TAC"/>
              <w:rPr>
                <w:rFonts w:cs="Arial"/>
                <w:lang w:eastAsia="zh-CN"/>
              </w:rPr>
            </w:pPr>
            <w:r w:rsidRPr="006E2459">
              <w:rPr>
                <w:lang w:eastAsia="ja-JP"/>
              </w:rPr>
              <w:t>n</w:t>
            </w:r>
            <w:r w:rsidRPr="006E2459">
              <w:rPr>
                <w:rFonts w:hint="eastAsia"/>
                <w:lang w:eastAsia="ja-JP"/>
              </w:rPr>
              <w:t>7</w:t>
            </w:r>
            <w:r w:rsidRPr="006E2459">
              <w:rPr>
                <w:lang w:eastAsia="ja-JP"/>
              </w:rPr>
              <w:t>7</w:t>
            </w:r>
          </w:p>
        </w:tc>
        <w:tc>
          <w:tcPr>
            <w:tcW w:w="0" w:type="auto"/>
            <w:shd w:val="clear" w:color="auto" w:fill="auto"/>
            <w:vAlign w:val="center"/>
          </w:tcPr>
          <w:p w14:paraId="188D5D73" w14:textId="77777777" w:rsidR="00280A2C" w:rsidRPr="006E2459" w:rsidRDefault="00280A2C" w:rsidP="00752830">
            <w:pPr>
              <w:pStyle w:val="TAC"/>
              <w:rPr>
                <w:rFonts w:cs="Arial"/>
                <w:lang w:eastAsia="ja-JP"/>
              </w:rPr>
            </w:pPr>
          </w:p>
        </w:tc>
        <w:tc>
          <w:tcPr>
            <w:tcW w:w="0" w:type="auto"/>
            <w:shd w:val="clear" w:color="auto" w:fill="auto"/>
            <w:vAlign w:val="center"/>
          </w:tcPr>
          <w:p w14:paraId="0246CCCA" w14:textId="77777777" w:rsidR="00280A2C" w:rsidRPr="006E2459" w:rsidRDefault="00280A2C" w:rsidP="00752830">
            <w:pPr>
              <w:pStyle w:val="TAC"/>
              <w:rPr>
                <w:rFonts w:cs="Arial"/>
                <w:lang w:eastAsia="ja-JP"/>
              </w:rPr>
            </w:pPr>
            <w:r w:rsidRPr="006E2459">
              <w:rPr>
                <w:rFonts w:cs="Arial"/>
                <w:lang w:eastAsia="ja-JP"/>
              </w:rPr>
              <w:t>25</w:t>
            </w:r>
          </w:p>
        </w:tc>
        <w:tc>
          <w:tcPr>
            <w:tcW w:w="0" w:type="auto"/>
            <w:shd w:val="clear" w:color="auto" w:fill="auto"/>
            <w:vAlign w:val="center"/>
          </w:tcPr>
          <w:p w14:paraId="712B03D9" w14:textId="77777777" w:rsidR="00280A2C" w:rsidRPr="006E2459" w:rsidRDefault="00280A2C" w:rsidP="00752830">
            <w:pPr>
              <w:pStyle w:val="TAC"/>
              <w:rPr>
                <w:rFonts w:cs="Arial"/>
                <w:lang w:eastAsia="ja-JP"/>
              </w:rPr>
            </w:pPr>
            <w:r w:rsidRPr="006E2459">
              <w:rPr>
                <w:rFonts w:cs="Arial"/>
                <w:lang w:eastAsia="ja-JP"/>
              </w:rPr>
              <w:t>36</w:t>
            </w:r>
          </w:p>
        </w:tc>
        <w:tc>
          <w:tcPr>
            <w:tcW w:w="0" w:type="auto"/>
            <w:shd w:val="clear" w:color="auto" w:fill="auto"/>
            <w:vAlign w:val="center"/>
          </w:tcPr>
          <w:p w14:paraId="1A3F8AF5" w14:textId="77777777" w:rsidR="00280A2C" w:rsidRPr="006E2459" w:rsidRDefault="00280A2C" w:rsidP="00752830">
            <w:pPr>
              <w:pStyle w:val="TAC"/>
              <w:rPr>
                <w:rFonts w:cs="Arial"/>
                <w:lang w:eastAsia="ja-JP"/>
              </w:rPr>
            </w:pPr>
            <w:r w:rsidRPr="006E2459">
              <w:rPr>
                <w:rFonts w:cs="Arial"/>
                <w:lang w:eastAsia="ja-JP"/>
              </w:rPr>
              <w:t>50</w:t>
            </w:r>
          </w:p>
        </w:tc>
        <w:tc>
          <w:tcPr>
            <w:tcW w:w="0" w:type="auto"/>
            <w:shd w:val="clear" w:color="auto" w:fill="auto"/>
            <w:vAlign w:val="center"/>
          </w:tcPr>
          <w:p w14:paraId="12C28B6F" w14:textId="77777777" w:rsidR="00280A2C" w:rsidRPr="006E2459" w:rsidDel="00B51323" w:rsidRDefault="00280A2C" w:rsidP="00752830">
            <w:pPr>
              <w:pStyle w:val="TAC"/>
              <w:rPr>
                <w:rFonts w:cs="Arial"/>
              </w:rPr>
            </w:pPr>
          </w:p>
        </w:tc>
        <w:tc>
          <w:tcPr>
            <w:tcW w:w="0" w:type="auto"/>
            <w:vAlign w:val="center"/>
          </w:tcPr>
          <w:p w14:paraId="4C6BDE2A" w14:textId="77777777" w:rsidR="00280A2C" w:rsidRPr="006E2459" w:rsidRDefault="00280A2C" w:rsidP="00752830">
            <w:pPr>
              <w:pStyle w:val="TAC"/>
            </w:pPr>
          </w:p>
        </w:tc>
        <w:tc>
          <w:tcPr>
            <w:tcW w:w="0" w:type="auto"/>
            <w:shd w:val="clear" w:color="auto" w:fill="auto"/>
            <w:vAlign w:val="center"/>
          </w:tcPr>
          <w:p w14:paraId="6136DDFA" w14:textId="77777777" w:rsidR="00280A2C" w:rsidRPr="006E2459" w:rsidRDefault="00280A2C" w:rsidP="00752830">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10EEAF2B" w14:textId="77777777" w:rsidR="00280A2C" w:rsidRPr="006E2459" w:rsidRDefault="00280A2C" w:rsidP="00752830">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2FC2B4F3" w14:textId="77777777" w:rsidR="00280A2C" w:rsidRPr="006E2459" w:rsidRDefault="00280A2C" w:rsidP="00752830">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5BA4AE2F" w14:textId="77777777" w:rsidR="00280A2C" w:rsidRPr="006E2459" w:rsidRDefault="00280A2C" w:rsidP="00752830">
            <w:pPr>
              <w:pStyle w:val="TAC"/>
            </w:pPr>
            <w:r w:rsidRPr="006E2459">
              <w:rPr>
                <w:rFonts w:cs="Arial" w:hint="eastAsia"/>
              </w:rPr>
              <w:t>10</w:t>
            </w:r>
            <w:r w:rsidRPr="006E2459">
              <w:rPr>
                <w:rFonts w:cs="Arial" w:hint="eastAsia"/>
                <w:lang w:eastAsia="ja-JP"/>
              </w:rPr>
              <w:t>0</w:t>
            </w:r>
          </w:p>
        </w:tc>
        <w:tc>
          <w:tcPr>
            <w:tcW w:w="0" w:type="auto"/>
            <w:vAlign w:val="center"/>
          </w:tcPr>
          <w:p w14:paraId="57BB2E18" w14:textId="77777777" w:rsidR="00280A2C" w:rsidRPr="006E2459" w:rsidRDefault="00280A2C" w:rsidP="00752830">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42E43393" w14:textId="77777777" w:rsidR="00280A2C" w:rsidRPr="006E2459" w:rsidRDefault="00280A2C" w:rsidP="00752830">
            <w:pPr>
              <w:pStyle w:val="TAC"/>
            </w:pPr>
            <w:r w:rsidRPr="006E2459">
              <w:rPr>
                <w:rFonts w:cs="Arial" w:hint="eastAsia"/>
              </w:rPr>
              <w:t>10</w:t>
            </w:r>
            <w:r w:rsidRPr="006E2459">
              <w:rPr>
                <w:rFonts w:cs="Arial" w:hint="eastAsia"/>
                <w:lang w:eastAsia="ja-JP"/>
              </w:rPr>
              <w:t>0</w:t>
            </w:r>
          </w:p>
        </w:tc>
      </w:tr>
      <w:tr w:rsidR="00280A2C" w:rsidRPr="006E2459" w14:paraId="015BE16A" w14:textId="77777777" w:rsidTr="00752830">
        <w:trPr>
          <w:trHeight w:val="285"/>
          <w:jc w:val="center"/>
        </w:trPr>
        <w:tc>
          <w:tcPr>
            <w:tcW w:w="0" w:type="auto"/>
            <w:shd w:val="clear" w:color="auto" w:fill="auto"/>
            <w:vAlign w:val="center"/>
          </w:tcPr>
          <w:p w14:paraId="2D09C615" w14:textId="77777777" w:rsidR="00280A2C" w:rsidRPr="006E2459" w:rsidRDefault="00280A2C" w:rsidP="00752830">
            <w:pPr>
              <w:pStyle w:val="TAC"/>
              <w:rPr>
                <w:lang w:eastAsia="ja-JP"/>
              </w:rPr>
            </w:pPr>
            <w:r w:rsidRPr="006E2459">
              <w:rPr>
                <w:lang w:val="en-US" w:eastAsia="zh-CN"/>
              </w:rPr>
              <w:t>2</w:t>
            </w:r>
          </w:p>
        </w:tc>
        <w:tc>
          <w:tcPr>
            <w:tcW w:w="0" w:type="auto"/>
            <w:shd w:val="clear" w:color="auto" w:fill="auto"/>
            <w:vAlign w:val="center"/>
          </w:tcPr>
          <w:p w14:paraId="6B00CC33" w14:textId="77777777" w:rsidR="00280A2C" w:rsidRPr="006E2459" w:rsidRDefault="00280A2C" w:rsidP="00752830">
            <w:pPr>
              <w:pStyle w:val="TAC"/>
              <w:rPr>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14:paraId="18A69FB0" w14:textId="77777777" w:rsidR="00280A2C" w:rsidRPr="006E2459" w:rsidRDefault="00280A2C" w:rsidP="00752830">
            <w:pPr>
              <w:pStyle w:val="TAC"/>
              <w:rPr>
                <w:rFonts w:cs="Arial"/>
                <w:lang w:eastAsia="ja-JP"/>
              </w:rPr>
            </w:pPr>
            <w:r w:rsidRPr="006E2459">
              <w:rPr>
                <w:rFonts w:cs="Arial"/>
                <w:lang w:val="en-US" w:eastAsia="ja-JP"/>
              </w:rPr>
              <w:t>12</w:t>
            </w:r>
          </w:p>
        </w:tc>
        <w:tc>
          <w:tcPr>
            <w:tcW w:w="0" w:type="auto"/>
            <w:shd w:val="clear" w:color="auto" w:fill="auto"/>
            <w:vAlign w:val="center"/>
          </w:tcPr>
          <w:p w14:paraId="4B48F0CA" w14:textId="77777777" w:rsidR="00280A2C" w:rsidRPr="006E2459" w:rsidRDefault="00280A2C" w:rsidP="00752830">
            <w:pPr>
              <w:pStyle w:val="TAC"/>
              <w:rPr>
                <w:rFonts w:cs="Arial"/>
                <w:lang w:eastAsia="ja-JP"/>
              </w:rPr>
            </w:pPr>
            <w:r w:rsidRPr="006E2459">
              <w:rPr>
                <w:rFonts w:cs="Arial" w:hint="eastAsia"/>
                <w:lang w:eastAsia="ja-JP"/>
              </w:rPr>
              <w:t>2</w:t>
            </w:r>
            <w:r w:rsidRPr="006E2459">
              <w:rPr>
                <w:rFonts w:cs="Arial"/>
                <w:lang w:val="en-US"/>
              </w:rPr>
              <w:t>5</w:t>
            </w:r>
          </w:p>
        </w:tc>
        <w:tc>
          <w:tcPr>
            <w:tcW w:w="0" w:type="auto"/>
            <w:shd w:val="clear" w:color="auto" w:fill="auto"/>
            <w:vAlign w:val="center"/>
          </w:tcPr>
          <w:p w14:paraId="484A44A8" w14:textId="77777777" w:rsidR="00280A2C" w:rsidRPr="006E2459" w:rsidRDefault="00280A2C" w:rsidP="00752830">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6438C19D" w14:textId="77777777" w:rsidR="00280A2C" w:rsidRPr="006E2459" w:rsidRDefault="00280A2C" w:rsidP="00752830">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7068830B" w14:textId="77777777" w:rsidR="00280A2C" w:rsidRPr="006E2459" w:rsidDel="00B51323" w:rsidRDefault="00280A2C" w:rsidP="00752830">
            <w:pPr>
              <w:pStyle w:val="TAC"/>
              <w:rPr>
                <w:rFonts w:cs="Arial"/>
              </w:rPr>
            </w:pPr>
          </w:p>
        </w:tc>
        <w:tc>
          <w:tcPr>
            <w:tcW w:w="0" w:type="auto"/>
            <w:vAlign w:val="center"/>
          </w:tcPr>
          <w:p w14:paraId="7478231F" w14:textId="77777777" w:rsidR="00280A2C" w:rsidRPr="006E2459" w:rsidRDefault="00280A2C" w:rsidP="00752830">
            <w:pPr>
              <w:pStyle w:val="TAC"/>
            </w:pPr>
          </w:p>
        </w:tc>
        <w:tc>
          <w:tcPr>
            <w:tcW w:w="0" w:type="auto"/>
            <w:shd w:val="clear" w:color="auto" w:fill="auto"/>
            <w:vAlign w:val="center"/>
          </w:tcPr>
          <w:p w14:paraId="3FE84C48"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4DC32EE9" w14:textId="77777777" w:rsidR="00280A2C" w:rsidRPr="006E2459" w:rsidRDefault="00280A2C" w:rsidP="00752830">
            <w:pPr>
              <w:pStyle w:val="TAC"/>
              <w:rPr>
                <w:rFonts w:cs="Arial"/>
              </w:rPr>
            </w:pPr>
            <w:r w:rsidRPr="006E2459">
              <w:rPr>
                <w:rFonts w:cs="Arial"/>
                <w:lang w:val="en-US" w:eastAsia="zh-CN"/>
              </w:rPr>
              <w:t>100</w:t>
            </w:r>
          </w:p>
        </w:tc>
        <w:tc>
          <w:tcPr>
            <w:tcW w:w="0" w:type="auto"/>
            <w:shd w:val="clear" w:color="auto" w:fill="auto"/>
            <w:vAlign w:val="center"/>
          </w:tcPr>
          <w:p w14:paraId="53EB88CB" w14:textId="77777777" w:rsidR="00280A2C" w:rsidRPr="006E2459" w:rsidRDefault="00280A2C" w:rsidP="00752830">
            <w:pPr>
              <w:pStyle w:val="TAC"/>
              <w:rPr>
                <w:rFonts w:cs="Arial"/>
              </w:rPr>
            </w:pPr>
            <w:r w:rsidRPr="006E2459">
              <w:rPr>
                <w:rFonts w:cs="Arial"/>
                <w:lang w:val="en-US" w:eastAsia="zh-CN"/>
              </w:rPr>
              <w:t>100</w:t>
            </w:r>
          </w:p>
        </w:tc>
        <w:tc>
          <w:tcPr>
            <w:tcW w:w="0" w:type="auto"/>
            <w:shd w:val="clear" w:color="auto" w:fill="auto"/>
            <w:vAlign w:val="center"/>
          </w:tcPr>
          <w:p w14:paraId="0DEBC005" w14:textId="77777777" w:rsidR="00280A2C" w:rsidRPr="006E2459" w:rsidRDefault="00280A2C" w:rsidP="00752830">
            <w:pPr>
              <w:pStyle w:val="TAC"/>
              <w:rPr>
                <w:rFonts w:cs="Arial"/>
              </w:rPr>
            </w:pPr>
            <w:r w:rsidRPr="006E2459">
              <w:rPr>
                <w:lang w:val="en-US"/>
              </w:rPr>
              <w:t>100</w:t>
            </w:r>
          </w:p>
        </w:tc>
        <w:tc>
          <w:tcPr>
            <w:tcW w:w="0" w:type="auto"/>
            <w:vAlign w:val="center"/>
          </w:tcPr>
          <w:p w14:paraId="2832455A" w14:textId="77777777" w:rsidR="00280A2C" w:rsidRPr="006E2459" w:rsidRDefault="00280A2C" w:rsidP="00752830">
            <w:pPr>
              <w:pStyle w:val="TAC"/>
              <w:rPr>
                <w:rFonts w:cs="Arial"/>
              </w:rPr>
            </w:pPr>
            <w:r w:rsidRPr="006E2459">
              <w:rPr>
                <w:lang w:val="en-US"/>
              </w:rPr>
              <w:t>100</w:t>
            </w:r>
          </w:p>
        </w:tc>
        <w:tc>
          <w:tcPr>
            <w:tcW w:w="0" w:type="auto"/>
            <w:shd w:val="clear" w:color="auto" w:fill="auto"/>
            <w:vAlign w:val="center"/>
          </w:tcPr>
          <w:p w14:paraId="2B9B56C1" w14:textId="77777777" w:rsidR="00280A2C" w:rsidRPr="006E2459" w:rsidRDefault="00280A2C" w:rsidP="00752830">
            <w:pPr>
              <w:pStyle w:val="TAC"/>
              <w:rPr>
                <w:rFonts w:cs="Arial"/>
              </w:rPr>
            </w:pPr>
            <w:r w:rsidRPr="006E2459">
              <w:rPr>
                <w:lang w:val="en-US"/>
              </w:rPr>
              <w:t>100</w:t>
            </w:r>
          </w:p>
        </w:tc>
      </w:tr>
      <w:tr w:rsidR="00280A2C" w:rsidRPr="006E2459" w14:paraId="533C1A50" w14:textId="77777777" w:rsidTr="00752830">
        <w:trPr>
          <w:trHeight w:val="285"/>
          <w:jc w:val="center"/>
        </w:trPr>
        <w:tc>
          <w:tcPr>
            <w:tcW w:w="0" w:type="auto"/>
            <w:shd w:val="clear" w:color="auto" w:fill="auto"/>
            <w:vAlign w:val="center"/>
          </w:tcPr>
          <w:p w14:paraId="3CE354EF" w14:textId="77777777" w:rsidR="00280A2C" w:rsidRPr="006E2459" w:rsidRDefault="00280A2C" w:rsidP="00752830">
            <w:pPr>
              <w:pStyle w:val="TAC"/>
              <w:rPr>
                <w:lang w:eastAsia="ja-JP"/>
              </w:rPr>
            </w:pPr>
            <w:r w:rsidRPr="006E2459">
              <w:rPr>
                <w:rFonts w:eastAsia="Yu Mincho"/>
                <w:lang w:eastAsia="ja-JP"/>
              </w:rPr>
              <w:t>2</w:t>
            </w:r>
          </w:p>
        </w:tc>
        <w:tc>
          <w:tcPr>
            <w:tcW w:w="0" w:type="auto"/>
            <w:shd w:val="clear" w:color="auto" w:fill="auto"/>
            <w:vAlign w:val="center"/>
          </w:tcPr>
          <w:p w14:paraId="783E1BDB" w14:textId="77777777" w:rsidR="00280A2C" w:rsidRPr="006E2459" w:rsidRDefault="00280A2C" w:rsidP="00752830">
            <w:pPr>
              <w:pStyle w:val="TAC"/>
              <w:rPr>
                <w:lang w:eastAsia="ja-JP"/>
              </w:rPr>
            </w:pPr>
            <w:r w:rsidRPr="006E2459">
              <w:rPr>
                <w:rFonts w:eastAsia="Yu Mincho"/>
                <w:lang w:eastAsia="ja-JP"/>
              </w:rPr>
              <w:t>n78</w:t>
            </w:r>
          </w:p>
        </w:tc>
        <w:tc>
          <w:tcPr>
            <w:tcW w:w="0" w:type="auto"/>
            <w:shd w:val="clear" w:color="auto" w:fill="auto"/>
            <w:vAlign w:val="center"/>
          </w:tcPr>
          <w:p w14:paraId="01BF8D5C" w14:textId="77777777" w:rsidR="00280A2C" w:rsidRPr="006E2459" w:rsidRDefault="00280A2C" w:rsidP="00752830">
            <w:pPr>
              <w:pStyle w:val="TAC"/>
              <w:rPr>
                <w:rFonts w:cs="Arial"/>
                <w:lang w:eastAsia="ja-JP"/>
              </w:rPr>
            </w:pPr>
          </w:p>
        </w:tc>
        <w:tc>
          <w:tcPr>
            <w:tcW w:w="0" w:type="auto"/>
            <w:shd w:val="clear" w:color="auto" w:fill="auto"/>
            <w:vAlign w:val="center"/>
          </w:tcPr>
          <w:p w14:paraId="2C9EAC02" w14:textId="77777777" w:rsidR="00280A2C" w:rsidRPr="006E2459" w:rsidRDefault="00280A2C" w:rsidP="00752830">
            <w:pPr>
              <w:pStyle w:val="TAC"/>
              <w:rPr>
                <w:rFonts w:cs="Arial"/>
                <w:lang w:eastAsia="ja-JP"/>
              </w:rPr>
            </w:pPr>
            <w:r w:rsidRPr="006E2459">
              <w:rPr>
                <w:rFonts w:cs="Arial"/>
                <w:lang w:eastAsia="ja-JP"/>
              </w:rPr>
              <w:t>2</w:t>
            </w:r>
            <w:r w:rsidRPr="006E2459">
              <w:rPr>
                <w:rFonts w:cs="Arial"/>
              </w:rPr>
              <w:t>5</w:t>
            </w:r>
          </w:p>
        </w:tc>
        <w:tc>
          <w:tcPr>
            <w:tcW w:w="0" w:type="auto"/>
            <w:shd w:val="clear" w:color="auto" w:fill="auto"/>
            <w:vAlign w:val="center"/>
          </w:tcPr>
          <w:p w14:paraId="5E399B4C" w14:textId="77777777" w:rsidR="00280A2C" w:rsidRPr="006E2459" w:rsidRDefault="00280A2C" w:rsidP="00752830">
            <w:pPr>
              <w:pStyle w:val="TAC"/>
              <w:rPr>
                <w:rFonts w:cs="Arial"/>
                <w:lang w:eastAsia="ja-JP"/>
              </w:rPr>
            </w:pPr>
            <w:r w:rsidRPr="006E2459">
              <w:rPr>
                <w:rFonts w:cs="Arial"/>
                <w:lang w:eastAsia="ja-JP"/>
              </w:rPr>
              <w:t>3</w:t>
            </w:r>
            <w:r w:rsidRPr="006E2459">
              <w:rPr>
                <w:rFonts w:cs="Arial"/>
              </w:rPr>
              <w:t>6</w:t>
            </w:r>
          </w:p>
        </w:tc>
        <w:tc>
          <w:tcPr>
            <w:tcW w:w="0" w:type="auto"/>
            <w:shd w:val="clear" w:color="auto" w:fill="auto"/>
            <w:vAlign w:val="center"/>
          </w:tcPr>
          <w:p w14:paraId="6307A9E5" w14:textId="77777777" w:rsidR="00280A2C" w:rsidRPr="006E2459" w:rsidRDefault="00280A2C" w:rsidP="00752830">
            <w:pPr>
              <w:pStyle w:val="TAC"/>
              <w:rPr>
                <w:rFonts w:cs="Arial"/>
                <w:lang w:eastAsia="ja-JP"/>
              </w:rPr>
            </w:pPr>
            <w:r w:rsidRPr="006E2459">
              <w:rPr>
                <w:rFonts w:cs="Arial"/>
                <w:lang w:eastAsia="ja-JP"/>
              </w:rPr>
              <w:t>5</w:t>
            </w:r>
            <w:r w:rsidRPr="006E2459">
              <w:rPr>
                <w:rFonts w:cs="Arial"/>
              </w:rPr>
              <w:t>0</w:t>
            </w:r>
          </w:p>
        </w:tc>
        <w:tc>
          <w:tcPr>
            <w:tcW w:w="0" w:type="auto"/>
            <w:shd w:val="clear" w:color="auto" w:fill="auto"/>
            <w:vAlign w:val="center"/>
          </w:tcPr>
          <w:p w14:paraId="380D96A0" w14:textId="77777777" w:rsidR="00280A2C" w:rsidRPr="006E2459" w:rsidDel="00B51323" w:rsidRDefault="00280A2C" w:rsidP="00752830">
            <w:pPr>
              <w:pStyle w:val="TAC"/>
              <w:rPr>
                <w:rFonts w:cs="Arial"/>
              </w:rPr>
            </w:pPr>
          </w:p>
        </w:tc>
        <w:tc>
          <w:tcPr>
            <w:tcW w:w="0" w:type="auto"/>
            <w:vAlign w:val="center"/>
          </w:tcPr>
          <w:p w14:paraId="7C584932" w14:textId="77777777" w:rsidR="00280A2C" w:rsidRPr="006E2459" w:rsidRDefault="00280A2C" w:rsidP="00752830">
            <w:pPr>
              <w:pStyle w:val="TAC"/>
            </w:pPr>
          </w:p>
        </w:tc>
        <w:tc>
          <w:tcPr>
            <w:tcW w:w="0" w:type="auto"/>
            <w:shd w:val="clear" w:color="auto" w:fill="auto"/>
            <w:vAlign w:val="center"/>
          </w:tcPr>
          <w:p w14:paraId="61FCF188" w14:textId="77777777" w:rsidR="00280A2C" w:rsidRPr="006E2459" w:rsidRDefault="00280A2C" w:rsidP="00752830">
            <w:pPr>
              <w:pStyle w:val="TAC"/>
              <w:rPr>
                <w:rFonts w:cs="Arial"/>
              </w:rPr>
            </w:pPr>
            <w:r w:rsidRPr="006E2459">
              <w:rPr>
                <w:rFonts w:cs="Arial"/>
              </w:rPr>
              <w:t>50</w:t>
            </w:r>
          </w:p>
        </w:tc>
        <w:tc>
          <w:tcPr>
            <w:tcW w:w="0" w:type="auto"/>
            <w:shd w:val="clear" w:color="auto" w:fill="auto"/>
            <w:vAlign w:val="center"/>
          </w:tcPr>
          <w:p w14:paraId="3FCADDAD" w14:textId="77777777" w:rsidR="00280A2C" w:rsidRPr="006E2459" w:rsidRDefault="00280A2C" w:rsidP="00752830">
            <w:pPr>
              <w:pStyle w:val="TAC"/>
            </w:pPr>
            <w:r w:rsidRPr="006E2459">
              <w:rPr>
                <w:rFonts w:cs="Arial"/>
              </w:rPr>
              <w:t>50</w:t>
            </w:r>
          </w:p>
        </w:tc>
        <w:tc>
          <w:tcPr>
            <w:tcW w:w="0" w:type="auto"/>
            <w:shd w:val="clear" w:color="auto" w:fill="auto"/>
            <w:vAlign w:val="center"/>
          </w:tcPr>
          <w:p w14:paraId="64A70592" w14:textId="77777777" w:rsidR="00280A2C" w:rsidRPr="006E2459" w:rsidRDefault="00280A2C" w:rsidP="00752830">
            <w:pPr>
              <w:pStyle w:val="TAC"/>
            </w:pPr>
            <w:r w:rsidRPr="006E2459">
              <w:rPr>
                <w:rFonts w:cs="Arial"/>
              </w:rPr>
              <w:t>50</w:t>
            </w:r>
          </w:p>
        </w:tc>
        <w:tc>
          <w:tcPr>
            <w:tcW w:w="0" w:type="auto"/>
            <w:shd w:val="clear" w:color="auto" w:fill="auto"/>
            <w:vAlign w:val="center"/>
          </w:tcPr>
          <w:p w14:paraId="768D9611" w14:textId="77777777" w:rsidR="00280A2C" w:rsidRPr="006E2459" w:rsidRDefault="00280A2C" w:rsidP="00752830">
            <w:pPr>
              <w:pStyle w:val="TAC"/>
            </w:pPr>
            <w:r w:rsidRPr="006E2459">
              <w:rPr>
                <w:rFonts w:cs="Arial"/>
              </w:rPr>
              <w:t>50</w:t>
            </w:r>
          </w:p>
        </w:tc>
        <w:tc>
          <w:tcPr>
            <w:tcW w:w="0" w:type="auto"/>
            <w:vAlign w:val="center"/>
          </w:tcPr>
          <w:p w14:paraId="30C2F6D3" w14:textId="77777777" w:rsidR="00280A2C" w:rsidRPr="006E2459" w:rsidRDefault="00280A2C" w:rsidP="00752830">
            <w:pPr>
              <w:pStyle w:val="TAC"/>
            </w:pPr>
            <w:r w:rsidRPr="006E2459">
              <w:rPr>
                <w:rFonts w:cs="Arial"/>
              </w:rPr>
              <w:t>50</w:t>
            </w:r>
          </w:p>
        </w:tc>
        <w:tc>
          <w:tcPr>
            <w:tcW w:w="0" w:type="auto"/>
            <w:shd w:val="clear" w:color="auto" w:fill="auto"/>
            <w:vAlign w:val="center"/>
          </w:tcPr>
          <w:p w14:paraId="4283BED0" w14:textId="77777777" w:rsidR="00280A2C" w:rsidRPr="006E2459" w:rsidRDefault="00280A2C" w:rsidP="00752830">
            <w:pPr>
              <w:pStyle w:val="TAC"/>
            </w:pPr>
            <w:r w:rsidRPr="006E2459">
              <w:rPr>
                <w:rFonts w:cs="Arial"/>
              </w:rPr>
              <w:t>50</w:t>
            </w:r>
          </w:p>
        </w:tc>
      </w:tr>
      <w:tr w:rsidR="00280A2C" w:rsidRPr="006E2459" w14:paraId="6D121756" w14:textId="77777777" w:rsidTr="00752830">
        <w:trPr>
          <w:trHeight w:val="285"/>
          <w:jc w:val="center"/>
        </w:trPr>
        <w:tc>
          <w:tcPr>
            <w:tcW w:w="0" w:type="auto"/>
            <w:shd w:val="clear" w:color="auto" w:fill="auto"/>
            <w:vAlign w:val="center"/>
          </w:tcPr>
          <w:p w14:paraId="43CA465B" w14:textId="77777777" w:rsidR="00280A2C" w:rsidRPr="006E2459" w:rsidRDefault="00280A2C" w:rsidP="00752830">
            <w:pPr>
              <w:pStyle w:val="TAC"/>
              <w:rPr>
                <w:lang w:eastAsia="ja-JP"/>
              </w:rPr>
            </w:pPr>
            <w:r w:rsidRPr="006E2459">
              <w:rPr>
                <w:lang w:eastAsia="ja-JP"/>
              </w:rPr>
              <w:t>3</w:t>
            </w:r>
          </w:p>
        </w:tc>
        <w:tc>
          <w:tcPr>
            <w:tcW w:w="0" w:type="auto"/>
            <w:shd w:val="clear" w:color="auto" w:fill="auto"/>
            <w:vAlign w:val="center"/>
          </w:tcPr>
          <w:p w14:paraId="41F9DBFD" w14:textId="77777777" w:rsidR="00280A2C" w:rsidRPr="006E2459" w:rsidRDefault="00280A2C" w:rsidP="00752830">
            <w:pPr>
              <w:pStyle w:val="TAC"/>
              <w:rPr>
                <w:lang w:eastAsia="ja-JP"/>
              </w:rPr>
            </w:pPr>
            <w:r w:rsidRPr="006E2459">
              <w:rPr>
                <w:lang w:eastAsia="ja-JP"/>
              </w:rPr>
              <w:t>n77, n78</w:t>
            </w:r>
          </w:p>
        </w:tc>
        <w:tc>
          <w:tcPr>
            <w:tcW w:w="0" w:type="auto"/>
            <w:shd w:val="clear" w:color="auto" w:fill="auto"/>
            <w:vAlign w:val="center"/>
          </w:tcPr>
          <w:p w14:paraId="297944F7" w14:textId="77777777" w:rsidR="00280A2C" w:rsidRPr="006E2459" w:rsidRDefault="00280A2C" w:rsidP="00752830">
            <w:pPr>
              <w:pStyle w:val="TAC"/>
              <w:rPr>
                <w:rFonts w:cs="Arial"/>
                <w:lang w:eastAsia="ja-JP"/>
              </w:rPr>
            </w:pPr>
          </w:p>
        </w:tc>
        <w:tc>
          <w:tcPr>
            <w:tcW w:w="0" w:type="auto"/>
            <w:shd w:val="clear" w:color="auto" w:fill="auto"/>
            <w:vAlign w:val="center"/>
          </w:tcPr>
          <w:p w14:paraId="2C577938" w14:textId="77777777" w:rsidR="00280A2C" w:rsidRPr="006E2459" w:rsidDel="00E21C8E" w:rsidRDefault="00280A2C" w:rsidP="00752830">
            <w:pPr>
              <w:pStyle w:val="TAC"/>
              <w:rPr>
                <w:rFonts w:cs="Arial"/>
                <w:lang w:eastAsia="ja-JP"/>
              </w:rPr>
            </w:pPr>
            <w:r w:rsidRPr="006E2459">
              <w:rPr>
                <w:rFonts w:cs="Arial"/>
                <w:lang w:eastAsia="ja-JP"/>
              </w:rPr>
              <w:t>25</w:t>
            </w:r>
          </w:p>
        </w:tc>
        <w:tc>
          <w:tcPr>
            <w:tcW w:w="0" w:type="auto"/>
            <w:shd w:val="clear" w:color="auto" w:fill="auto"/>
            <w:vAlign w:val="center"/>
          </w:tcPr>
          <w:p w14:paraId="32D229BE" w14:textId="77777777" w:rsidR="00280A2C" w:rsidRPr="006E2459" w:rsidDel="00BE72C0" w:rsidRDefault="00280A2C" w:rsidP="00752830">
            <w:pPr>
              <w:pStyle w:val="TAC"/>
              <w:rPr>
                <w:rFonts w:cs="Arial"/>
                <w:lang w:eastAsia="ja-JP"/>
              </w:rPr>
            </w:pPr>
            <w:r w:rsidRPr="006E2459">
              <w:rPr>
                <w:rFonts w:cs="Arial"/>
                <w:lang w:eastAsia="ja-JP"/>
              </w:rPr>
              <w:t>36</w:t>
            </w:r>
          </w:p>
        </w:tc>
        <w:tc>
          <w:tcPr>
            <w:tcW w:w="0" w:type="auto"/>
            <w:shd w:val="clear" w:color="auto" w:fill="auto"/>
            <w:vAlign w:val="center"/>
          </w:tcPr>
          <w:p w14:paraId="4398340B" w14:textId="77777777" w:rsidR="00280A2C" w:rsidRPr="006E2459" w:rsidDel="00BE72C0" w:rsidRDefault="00280A2C" w:rsidP="00752830">
            <w:pPr>
              <w:pStyle w:val="TAC"/>
              <w:rPr>
                <w:rFonts w:cs="Arial"/>
                <w:lang w:eastAsia="ja-JP"/>
              </w:rPr>
            </w:pPr>
            <w:r w:rsidRPr="006E2459">
              <w:rPr>
                <w:rFonts w:cs="Arial"/>
                <w:lang w:eastAsia="ja-JP"/>
              </w:rPr>
              <w:t>50</w:t>
            </w:r>
          </w:p>
        </w:tc>
        <w:tc>
          <w:tcPr>
            <w:tcW w:w="0" w:type="auto"/>
            <w:shd w:val="clear" w:color="auto" w:fill="auto"/>
            <w:vAlign w:val="center"/>
          </w:tcPr>
          <w:p w14:paraId="4111518E" w14:textId="77777777" w:rsidR="00280A2C" w:rsidRPr="006E2459" w:rsidDel="00B51323" w:rsidRDefault="00280A2C" w:rsidP="00752830">
            <w:pPr>
              <w:pStyle w:val="TAC"/>
              <w:rPr>
                <w:rFonts w:cs="Arial"/>
              </w:rPr>
            </w:pPr>
          </w:p>
        </w:tc>
        <w:tc>
          <w:tcPr>
            <w:tcW w:w="0" w:type="auto"/>
            <w:vAlign w:val="center"/>
          </w:tcPr>
          <w:p w14:paraId="507279F8" w14:textId="77777777" w:rsidR="00280A2C" w:rsidRPr="006E2459" w:rsidRDefault="00280A2C" w:rsidP="00752830">
            <w:pPr>
              <w:pStyle w:val="TAC"/>
            </w:pPr>
          </w:p>
        </w:tc>
        <w:tc>
          <w:tcPr>
            <w:tcW w:w="0" w:type="auto"/>
            <w:shd w:val="clear" w:color="auto" w:fill="auto"/>
            <w:vAlign w:val="center"/>
          </w:tcPr>
          <w:p w14:paraId="52BE0093" w14:textId="77777777" w:rsidR="00280A2C" w:rsidRPr="006E2459" w:rsidRDefault="00280A2C" w:rsidP="00752830">
            <w:pPr>
              <w:pStyle w:val="TAC"/>
              <w:rPr>
                <w:rFonts w:cs="Arial"/>
              </w:rPr>
            </w:pPr>
            <w:r w:rsidRPr="006E2459">
              <w:rPr>
                <w:rFonts w:cs="Arial"/>
              </w:rPr>
              <w:t>50</w:t>
            </w:r>
          </w:p>
        </w:tc>
        <w:tc>
          <w:tcPr>
            <w:tcW w:w="0" w:type="auto"/>
            <w:shd w:val="clear" w:color="auto" w:fill="auto"/>
            <w:vAlign w:val="center"/>
          </w:tcPr>
          <w:p w14:paraId="5E28ED4E" w14:textId="77777777" w:rsidR="00280A2C" w:rsidRPr="006E2459" w:rsidRDefault="00280A2C" w:rsidP="00752830">
            <w:pPr>
              <w:pStyle w:val="TAC"/>
            </w:pPr>
            <w:r w:rsidRPr="006E2459">
              <w:rPr>
                <w:rFonts w:cs="Arial"/>
              </w:rPr>
              <w:t>50</w:t>
            </w:r>
          </w:p>
        </w:tc>
        <w:tc>
          <w:tcPr>
            <w:tcW w:w="0" w:type="auto"/>
            <w:shd w:val="clear" w:color="auto" w:fill="auto"/>
            <w:vAlign w:val="center"/>
          </w:tcPr>
          <w:p w14:paraId="6324A45F" w14:textId="77777777" w:rsidR="00280A2C" w:rsidRPr="006E2459" w:rsidRDefault="00280A2C" w:rsidP="00752830">
            <w:pPr>
              <w:pStyle w:val="TAC"/>
            </w:pPr>
            <w:r w:rsidRPr="006E2459">
              <w:rPr>
                <w:rFonts w:cs="Arial"/>
              </w:rPr>
              <w:t>50</w:t>
            </w:r>
          </w:p>
        </w:tc>
        <w:tc>
          <w:tcPr>
            <w:tcW w:w="0" w:type="auto"/>
            <w:shd w:val="clear" w:color="auto" w:fill="auto"/>
            <w:vAlign w:val="center"/>
          </w:tcPr>
          <w:p w14:paraId="0FC2C4F4" w14:textId="77777777" w:rsidR="00280A2C" w:rsidRPr="006E2459" w:rsidRDefault="00280A2C" w:rsidP="00752830">
            <w:pPr>
              <w:pStyle w:val="TAC"/>
            </w:pPr>
            <w:r w:rsidRPr="006E2459">
              <w:rPr>
                <w:rFonts w:cs="Arial"/>
              </w:rPr>
              <w:t>50</w:t>
            </w:r>
          </w:p>
        </w:tc>
        <w:tc>
          <w:tcPr>
            <w:tcW w:w="0" w:type="auto"/>
            <w:vAlign w:val="center"/>
          </w:tcPr>
          <w:p w14:paraId="3E0A8275" w14:textId="77777777" w:rsidR="00280A2C" w:rsidRPr="006E2459" w:rsidRDefault="00280A2C" w:rsidP="00752830">
            <w:pPr>
              <w:pStyle w:val="TAC"/>
            </w:pPr>
            <w:r w:rsidRPr="006E2459">
              <w:rPr>
                <w:rFonts w:cs="Arial"/>
              </w:rPr>
              <w:t>50</w:t>
            </w:r>
          </w:p>
        </w:tc>
        <w:tc>
          <w:tcPr>
            <w:tcW w:w="0" w:type="auto"/>
            <w:shd w:val="clear" w:color="auto" w:fill="auto"/>
            <w:vAlign w:val="center"/>
          </w:tcPr>
          <w:p w14:paraId="343B96B9" w14:textId="77777777" w:rsidR="00280A2C" w:rsidRPr="006E2459" w:rsidRDefault="00280A2C" w:rsidP="00752830">
            <w:pPr>
              <w:pStyle w:val="TAC"/>
            </w:pPr>
            <w:r w:rsidRPr="006E2459">
              <w:rPr>
                <w:rFonts w:cs="Arial"/>
              </w:rPr>
              <w:t>50</w:t>
            </w:r>
          </w:p>
        </w:tc>
      </w:tr>
      <w:tr w:rsidR="00280A2C" w:rsidRPr="006E2459" w14:paraId="14CAA939" w14:textId="77777777" w:rsidTr="00752830">
        <w:trPr>
          <w:trHeight w:val="285"/>
          <w:jc w:val="center"/>
        </w:trPr>
        <w:tc>
          <w:tcPr>
            <w:tcW w:w="0" w:type="auto"/>
            <w:shd w:val="clear" w:color="auto" w:fill="auto"/>
            <w:vAlign w:val="center"/>
          </w:tcPr>
          <w:p w14:paraId="6A16402A" w14:textId="77777777" w:rsidR="00280A2C" w:rsidRPr="006E2459" w:rsidRDefault="00280A2C" w:rsidP="00752830">
            <w:pPr>
              <w:pStyle w:val="TAC"/>
              <w:rPr>
                <w:lang w:eastAsia="ja-JP"/>
              </w:rPr>
            </w:pPr>
            <w:r w:rsidRPr="006E2459">
              <w:rPr>
                <w:lang w:eastAsia="zh-CN"/>
              </w:rPr>
              <w:t>4</w:t>
            </w:r>
          </w:p>
        </w:tc>
        <w:tc>
          <w:tcPr>
            <w:tcW w:w="0" w:type="auto"/>
            <w:shd w:val="clear" w:color="auto" w:fill="auto"/>
            <w:vAlign w:val="center"/>
          </w:tcPr>
          <w:p w14:paraId="72A88A42" w14:textId="77777777" w:rsidR="00280A2C" w:rsidRPr="006E2459" w:rsidRDefault="00280A2C" w:rsidP="00752830">
            <w:pPr>
              <w:pStyle w:val="TAC"/>
              <w:rPr>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46CD019C" w14:textId="77777777" w:rsidR="00280A2C" w:rsidRPr="006E2459" w:rsidRDefault="00280A2C" w:rsidP="00752830">
            <w:pPr>
              <w:pStyle w:val="TAC"/>
              <w:rPr>
                <w:rFonts w:cs="Arial"/>
                <w:lang w:eastAsia="ja-JP"/>
              </w:rPr>
            </w:pPr>
          </w:p>
        </w:tc>
        <w:tc>
          <w:tcPr>
            <w:tcW w:w="0" w:type="auto"/>
            <w:shd w:val="clear" w:color="auto" w:fill="auto"/>
            <w:vAlign w:val="center"/>
          </w:tcPr>
          <w:p w14:paraId="41C38C6C" w14:textId="77777777" w:rsidR="00280A2C" w:rsidRPr="006E2459" w:rsidRDefault="00280A2C" w:rsidP="00752830">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05EEE168" w14:textId="77777777" w:rsidR="00280A2C" w:rsidRPr="006E2459" w:rsidRDefault="00280A2C" w:rsidP="00752830">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384A01E9" w14:textId="77777777" w:rsidR="00280A2C" w:rsidRPr="006E2459" w:rsidRDefault="00280A2C" w:rsidP="00752830">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0A382B27" w14:textId="77777777" w:rsidR="00280A2C" w:rsidRPr="006E2459" w:rsidDel="00B51323" w:rsidRDefault="00280A2C" w:rsidP="00752830">
            <w:pPr>
              <w:pStyle w:val="TAC"/>
              <w:rPr>
                <w:rFonts w:cs="Arial"/>
              </w:rPr>
            </w:pPr>
          </w:p>
        </w:tc>
        <w:tc>
          <w:tcPr>
            <w:tcW w:w="0" w:type="auto"/>
            <w:vAlign w:val="center"/>
          </w:tcPr>
          <w:p w14:paraId="27DC330A" w14:textId="77777777" w:rsidR="00280A2C" w:rsidRPr="006E2459" w:rsidRDefault="00280A2C" w:rsidP="00752830">
            <w:pPr>
              <w:pStyle w:val="TAC"/>
            </w:pPr>
          </w:p>
        </w:tc>
        <w:tc>
          <w:tcPr>
            <w:tcW w:w="0" w:type="auto"/>
            <w:shd w:val="clear" w:color="auto" w:fill="auto"/>
            <w:vAlign w:val="center"/>
          </w:tcPr>
          <w:p w14:paraId="459EBF21"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76172D2D"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722D0F88"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45B9BBBB"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c>
          <w:tcPr>
            <w:tcW w:w="0" w:type="auto"/>
            <w:vAlign w:val="center"/>
          </w:tcPr>
          <w:p w14:paraId="0163E15C"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6FC93387"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r>
      <w:tr w:rsidR="00141148" w:rsidRPr="006E2459" w14:paraId="15C1DE1E" w14:textId="77777777" w:rsidTr="00752830">
        <w:trPr>
          <w:trHeight w:val="285"/>
          <w:jc w:val="center"/>
        </w:trPr>
        <w:tc>
          <w:tcPr>
            <w:tcW w:w="0" w:type="auto"/>
            <w:shd w:val="clear" w:color="auto" w:fill="auto"/>
            <w:vAlign w:val="center"/>
          </w:tcPr>
          <w:p w14:paraId="3DCAB35E" w14:textId="77777777" w:rsidR="00141148" w:rsidRPr="006E2459" w:rsidRDefault="00141148" w:rsidP="00141148">
            <w:pPr>
              <w:pStyle w:val="TAC"/>
            </w:pPr>
            <w:r w:rsidRPr="006E2459">
              <w:rPr>
                <w:rFonts w:hint="eastAsia"/>
                <w:lang w:eastAsia="zh-CN"/>
              </w:rPr>
              <w:t>5</w:t>
            </w:r>
          </w:p>
        </w:tc>
        <w:tc>
          <w:tcPr>
            <w:tcW w:w="0" w:type="auto"/>
            <w:shd w:val="clear" w:color="auto" w:fill="auto"/>
            <w:vAlign w:val="center"/>
          </w:tcPr>
          <w:p w14:paraId="244FF7D0" w14:textId="77777777" w:rsidR="00141148" w:rsidRPr="006E2459" w:rsidRDefault="00141148" w:rsidP="00141148">
            <w:pPr>
              <w:pStyle w:val="TAC"/>
            </w:pPr>
            <w:r w:rsidRPr="006E2459">
              <w:rPr>
                <w:rFonts w:cs="Arial"/>
                <w:lang w:eastAsia="ja-JP"/>
              </w:rPr>
              <w:t>n7</w:t>
            </w:r>
            <w:r w:rsidRPr="006E2459">
              <w:rPr>
                <w:rFonts w:cs="Arial" w:hint="eastAsia"/>
                <w:lang w:eastAsia="zh-CN"/>
              </w:rPr>
              <w:t>8</w:t>
            </w:r>
          </w:p>
        </w:tc>
        <w:tc>
          <w:tcPr>
            <w:tcW w:w="0" w:type="auto"/>
            <w:shd w:val="clear" w:color="auto" w:fill="auto"/>
            <w:vAlign w:val="center"/>
          </w:tcPr>
          <w:p w14:paraId="2AE2B829" w14:textId="77777777" w:rsidR="00141148" w:rsidRPr="006E2459" w:rsidRDefault="00141148" w:rsidP="00141148">
            <w:pPr>
              <w:pStyle w:val="TAC"/>
            </w:pPr>
            <w:r w:rsidRPr="006E2459">
              <w:rPr>
                <w:rFonts w:eastAsia="Calibri" w:cs="Arial"/>
                <w:lang w:val="en-US" w:eastAsia="ja-JP"/>
              </w:rPr>
              <w:t>8</w:t>
            </w:r>
          </w:p>
        </w:tc>
        <w:tc>
          <w:tcPr>
            <w:tcW w:w="0" w:type="auto"/>
            <w:shd w:val="clear" w:color="auto" w:fill="auto"/>
            <w:vAlign w:val="center"/>
          </w:tcPr>
          <w:p w14:paraId="56BFCF51" w14:textId="77777777" w:rsidR="00141148" w:rsidRPr="006E2459" w:rsidRDefault="00141148" w:rsidP="00141148">
            <w:pPr>
              <w:pStyle w:val="TAC"/>
            </w:pPr>
            <w:r w:rsidRPr="006E2459">
              <w:rPr>
                <w:rFonts w:eastAsia="Calibri" w:cs="Arial"/>
                <w:lang w:val="en-US" w:eastAsia="ja-JP"/>
              </w:rPr>
              <w:t>16</w:t>
            </w:r>
          </w:p>
        </w:tc>
        <w:tc>
          <w:tcPr>
            <w:tcW w:w="0" w:type="auto"/>
            <w:shd w:val="clear" w:color="auto" w:fill="auto"/>
            <w:vAlign w:val="center"/>
          </w:tcPr>
          <w:p w14:paraId="178128C6" w14:textId="77777777" w:rsidR="00141148" w:rsidRPr="006E2459" w:rsidRDefault="00141148" w:rsidP="00141148">
            <w:pPr>
              <w:pStyle w:val="TAC"/>
            </w:pPr>
            <w:r w:rsidRPr="006E2459">
              <w:rPr>
                <w:rFonts w:eastAsia="Calibri" w:cs="Arial"/>
                <w:lang w:val="en-US" w:eastAsia="ja-JP"/>
              </w:rPr>
              <w:t>25</w:t>
            </w:r>
          </w:p>
        </w:tc>
        <w:tc>
          <w:tcPr>
            <w:tcW w:w="0" w:type="auto"/>
            <w:shd w:val="clear" w:color="auto" w:fill="auto"/>
            <w:vAlign w:val="center"/>
          </w:tcPr>
          <w:p w14:paraId="5105FF4F" w14:textId="77777777" w:rsidR="00141148" w:rsidRPr="006E2459" w:rsidRDefault="00141148" w:rsidP="00141148">
            <w:pPr>
              <w:pStyle w:val="TAC"/>
            </w:pPr>
            <w:r w:rsidRPr="006E2459">
              <w:rPr>
                <w:rFonts w:eastAsia="Calibri" w:cs="Arial"/>
                <w:lang w:val="en-US" w:eastAsia="ja-JP"/>
              </w:rPr>
              <w:t>25</w:t>
            </w:r>
          </w:p>
        </w:tc>
        <w:tc>
          <w:tcPr>
            <w:tcW w:w="0" w:type="auto"/>
            <w:shd w:val="clear" w:color="auto" w:fill="auto"/>
            <w:vAlign w:val="center"/>
          </w:tcPr>
          <w:p w14:paraId="6E204932" w14:textId="77777777" w:rsidR="00141148" w:rsidRPr="006E2459" w:rsidRDefault="00141148" w:rsidP="00141148">
            <w:pPr>
              <w:pStyle w:val="TAC"/>
            </w:pPr>
          </w:p>
        </w:tc>
        <w:tc>
          <w:tcPr>
            <w:tcW w:w="0" w:type="auto"/>
            <w:vAlign w:val="center"/>
          </w:tcPr>
          <w:p w14:paraId="67A4F8A6" w14:textId="77777777" w:rsidR="00141148" w:rsidRPr="006E2459" w:rsidRDefault="00141148" w:rsidP="00141148">
            <w:pPr>
              <w:pStyle w:val="TAC"/>
            </w:pPr>
          </w:p>
        </w:tc>
        <w:tc>
          <w:tcPr>
            <w:tcW w:w="0" w:type="auto"/>
            <w:shd w:val="clear" w:color="auto" w:fill="auto"/>
            <w:vAlign w:val="center"/>
          </w:tcPr>
          <w:p w14:paraId="3EE3F150" w14:textId="77777777" w:rsidR="00141148" w:rsidRPr="006E2459" w:rsidRDefault="00141148" w:rsidP="00141148">
            <w:pPr>
              <w:pStyle w:val="TAC"/>
            </w:pPr>
            <w:r w:rsidRPr="006E2459">
              <w:rPr>
                <w:rFonts w:cs="Arial" w:hint="eastAsia"/>
                <w:lang w:eastAsia="zh-CN"/>
              </w:rPr>
              <w:t>25</w:t>
            </w:r>
          </w:p>
        </w:tc>
        <w:tc>
          <w:tcPr>
            <w:tcW w:w="0" w:type="auto"/>
            <w:shd w:val="clear" w:color="auto" w:fill="auto"/>
            <w:vAlign w:val="center"/>
          </w:tcPr>
          <w:p w14:paraId="49AD7150" w14:textId="5063B168" w:rsidR="00141148" w:rsidRPr="006E2459" w:rsidRDefault="00141148" w:rsidP="00141148">
            <w:pPr>
              <w:pStyle w:val="TAC"/>
            </w:pPr>
            <w:ins w:id="55" w:author="Huanren Fu (傅煥仁)" w:date="2020-05-11T19:50:00Z">
              <w:r w:rsidRPr="00DF6DD6">
                <w:rPr>
                  <w:rFonts w:eastAsia="Calibri" w:cs="Arial"/>
                  <w:lang w:val="en-US" w:eastAsia="ja-JP"/>
                </w:rPr>
                <w:t>25</w:t>
              </w:r>
            </w:ins>
          </w:p>
        </w:tc>
        <w:tc>
          <w:tcPr>
            <w:tcW w:w="0" w:type="auto"/>
            <w:shd w:val="clear" w:color="auto" w:fill="auto"/>
            <w:vAlign w:val="center"/>
          </w:tcPr>
          <w:p w14:paraId="1DE0EF71" w14:textId="1B99C23E" w:rsidR="00141148" w:rsidRPr="006E2459" w:rsidRDefault="00141148" w:rsidP="00141148">
            <w:pPr>
              <w:pStyle w:val="TAC"/>
            </w:pPr>
            <w:ins w:id="56" w:author="Huanren Fu (傅煥仁)" w:date="2020-05-11T19:50:00Z">
              <w:r w:rsidRPr="00DF6DD6">
                <w:rPr>
                  <w:rFonts w:eastAsia="Calibri" w:cs="Arial"/>
                  <w:lang w:val="en-US" w:eastAsia="ja-JP"/>
                </w:rPr>
                <w:t>25</w:t>
              </w:r>
            </w:ins>
          </w:p>
        </w:tc>
        <w:tc>
          <w:tcPr>
            <w:tcW w:w="0" w:type="auto"/>
            <w:shd w:val="clear" w:color="auto" w:fill="auto"/>
            <w:vAlign w:val="center"/>
          </w:tcPr>
          <w:p w14:paraId="594E92AC" w14:textId="74BD87BB" w:rsidR="00141148" w:rsidRPr="006E2459" w:rsidRDefault="00141148" w:rsidP="00141148">
            <w:pPr>
              <w:pStyle w:val="TAC"/>
            </w:pPr>
            <w:ins w:id="57" w:author="Huanren Fu (傅煥仁)" w:date="2020-05-11T19:50:00Z">
              <w:r w:rsidRPr="00DF6DD6">
                <w:rPr>
                  <w:rFonts w:eastAsia="Calibri" w:cs="Arial"/>
                  <w:lang w:val="en-US" w:eastAsia="ja-JP"/>
                </w:rPr>
                <w:t>25</w:t>
              </w:r>
            </w:ins>
          </w:p>
        </w:tc>
        <w:tc>
          <w:tcPr>
            <w:tcW w:w="0" w:type="auto"/>
            <w:vAlign w:val="center"/>
          </w:tcPr>
          <w:p w14:paraId="365DBB68" w14:textId="260D0E84" w:rsidR="00141148" w:rsidRPr="006E2459" w:rsidRDefault="00141148" w:rsidP="00141148">
            <w:pPr>
              <w:pStyle w:val="TAC"/>
            </w:pPr>
            <w:ins w:id="58" w:author="Huanren Fu (傅煥仁)" w:date="2020-05-11T19:50:00Z">
              <w:r w:rsidRPr="00DF6DD6">
                <w:rPr>
                  <w:rFonts w:eastAsia="Malgun Gothic" w:cs="Arial" w:hint="eastAsia"/>
                  <w:lang w:val="en-US"/>
                </w:rPr>
                <w:t>25</w:t>
              </w:r>
            </w:ins>
          </w:p>
        </w:tc>
        <w:tc>
          <w:tcPr>
            <w:tcW w:w="0" w:type="auto"/>
            <w:shd w:val="clear" w:color="auto" w:fill="auto"/>
            <w:vAlign w:val="center"/>
          </w:tcPr>
          <w:p w14:paraId="44EB6657" w14:textId="5DF2A1E9" w:rsidR="00141148" w:rsidRPr="006E2459" w:rsidRDefault="00141148" w:rsidP="00141148">
            <w:pPr>
              <w:pStyle w:val="TAC"/>
            </w:pPr>
            <w:ins w:id="59" w:author="Huanren Fu (傅煥仁)" w:date="2020-05-11T19:50:00Z">
              <w:r w:rsidRPr="00DF6DD6">
                <w:rPr>
                  <w:rFonts w:eastAsia="Calibri" w:cs="Arial"/>
                  <w:lang w:val="en-US" w:eastAsia="ja-JP"/>
                </w:rPr>
                <w:t>25</w:t>
              </w:r>
            </w:ins>
          </w:p>
        </w:tc>
      </w:tr>
      <w:tr w:rsidR="00141148" w:rsidRPr="006E2459" w14:paraId="20564EA7" w14:textId="77777777" w:rsidTr="00752830">
        <w:trPr>
          <w:trHeight w:val="285"/>
          <w:jc w:val="center"/>
        </w:trPr>
        <w:tc>
          <w:tcPr>
            <w:tcW w:w="0" w:type="auto"/>
            <w:shd w:val="clear" w:color="auto" w:fill="auto"/>
            <w:vAlign w:val="center"/>
          </w:tcPr>
          <w:p w14:paraId="4972D574" w14:textId="77777777" w:rsidR="00141148" w:rsidRPr="006E2459" w:rsidRDefault="00141148" w:rsidP="00141148">
            <w:pPr>
              <w:pStyle w:val="TAC"/>
              <w:rPr>
                <w:lang w:eastAsia="zh-CN"/>
              </w:rPr>
            </w:pPr>
            <w:r w:rsidRPr="006E2459">
              <w:rPr>
                <w:rFonts w:eastAsia="MS Mincho"/>
                <w:lang w:eastAsia="ja-JP"/>
              </w:rPr>
              <w:t>8</w:t>
            </w:r>
          </w:p>
        </w:tc>
        <w:tc>
          <w:tcPr>
            <w:tcW w:w="0" w:type="auto"/>
            <w:shd w:val="clear" w:color="auto" w:fill="auto"/>
            <w:vAlign w:val="center"/>
          </w:tcPr>
          <w:p w14:paraId="55739197" w14:textId="77777777" w:rsidR="00141148" w:rsidRPr="006E2459" w:rsidRDefault="00141148" w:rsidP="00141148">
            <w:pPr>
              <w:pStyle w:val="TAC"/>
              <w:rPr>
                <w:rFonts w:cs="Arial"/>
                <w:lang w:eastAsia="ja-JP"/>
              </w:rPr>
            </w:pPr>
            <w:r w:rsidRPr="006E2459">
              <w:rPr>
                <w:rFonts w:cs="Arial"/>
                <w:lang w:eastAsia="ja-JP"/>
              </w:rPr>
              <w:t>n41</w:t>
            </w:r>
          </w:p>
        </w:tc>
        <w:tc>
          <w:tcPr>
            <w:tcW w:w="0" w:type="auto"/>
            <w:shd w:val="clear" w:color="auto" w:fill="auto"/>
            <w:vAlign w:val="center"/>
          </w:tcPr>
          <w:p w14:paraId="4DA52E83"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54F63D91"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05A4C5B0"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D409488"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518EE399" w14:textId="77777777" w:rsidR="00141148" w:rsidRPr="006E2459" w:rsidRDefault="00141148" w:rsidP="00141148">
            <w:pPr>
              <w:pStyle w:val="TAC"/>
            </w:pPr>
          </w:p>
        </w:tc>
        <w:tc>
          <w:tcPr>
            <w:tcW w:w="0" w:type="auto"/>
            <w:vAlign w:val="center"/>
          </w:tcPr>
          <w:p w14:paraId="71BE3547" w14:textId="77777777" w:rsidR="00141148" w:rsidRPr="006E2459" w:rsidRDefault="00141148" w:rsidP="00141148">
            <w:pPr>
              <w:pStyle w:val="TAC"/>
            </w:pPr>
          </w:p>
        </w:tc>
        <w:tc>
          <w:tcPr>
            <w:tcW w:w="0" w:type="auto"/>
            <w:shd w:val="clear" w:color="auto" w:fill="auto"/>
            <w:vAlign w:val="center"/>
          </w:tcPr>
          <w:p w14:paraId="290ED6B0"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394ED503"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204E9AF9"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029C15DB" w14:textId="77777777" w:rsidR="00141148" w:rsidRPr="006E2459" w:rsidRDefault="00141148" w:rsidP="00141148">
            <w:pPr>
              <w:pStyle w:val="TAC"/>
            </w:pPr>
            <w:r w:rsidRPr="006E2459">
              <w:rPr>
                <w:rFonts w:cs="Arial"/>
                <w:lang w:eastAsia="zh-CN"/>
              </w:rPr>
              <w:t>25</w:t>
            </w:r>
          </w:p>
        </w:tc>
        <w:tc>
          <w:tcPr>
            <w:tcW w:w="0" w:type="auto"/>
            <w:vAlign w:val="center"/>
          </w:tcPr>
          <w:p w14:paraId="38FF2C67" w14:textId="77777777" w:rsidR="00141148" w:rsidRPr="006E2459" w:rsidRDefault="00141148" w:rsidP="00141148">
            <w:pPr>
              <w:pStyle w:val="TAC"/>
            </w:pPr>
            <w:r w:rsidRPr="006E2459">
              <w:rPr>
                <w:rFonts w:cs="Arial" w:hint="eastAsia"/>
                <w:lang w:eastAsia="zh-CN"/>
              </w:rPr>
              <w:t>25</w:t>
            </w:r>
          </w:p>
        </w:tc>
        <w:tc>
          <w:tcPr>
            <w:tcW w:w="0" w:type="auto"/>
            <w:shd w:val="clear" w:color="auto" w:fill="auto"/>
            <w:vAlign w:val="center"/>
          </w:tcPr>
          <w:p w14:paraId="30574DF4" w14:textId="77777777" w:rsidR="00141148" w:rsidRPr="006E2459" w:rsidRDefault="00141148" w:rsidP="00141148">
            <w:pPr>
              <w:pStyle w:val="TAC"/>
            </w:pPr>
            <w:r w:rsidRPr="006E2459">
              <w:rPr>
                <w:rFonts w:cs="Arial"/>
                <w:lang w:eastAsia="zh-CN"/>
              </w:rPr>
              <w:t>25</w:t>
            </w:r>
          </w:p>
        </w:tc>
      </w:tr>
      <w:tr w:rsidR="00141148" w:rsidRPr="006E2459" w14:paraId="11098314" w14:textId="77777777" w:rsidTr="00752830">
        <w:trPr>
          <w:trHeight w:val="285"/>
          <w:jc w:val="center"/>
        </w:trPr>
        <w:tc>
          <w:tcPr>
            <w:tcW w:w="0" w:type="auto"/>
            <w:shd w:val="clear" w:color="auto" w:fill="auto"/>
            <w:vAlign w:val="center"/>
          </w:tcPr>
          <w:p w14:paraId="2A141B4F" w14:textId="77777777" w:rsidR="00141148" w:rsidRPr="006E2459" w:rsidDel="0063118D" w:rsidRDefault="00141148" w:rsidP="00141148">
            <w:pPr>
              <w:pStyle w:val="TAC"/>
              <w:rPr>
                <w:rFonts w:eastAsia="MS Mincho"/>
              </w:rPr>
            </w:pPr>
            <w:r w:rsidRPr="006E2459">
              <w:rPr>
                <w:lang w:eastAsia="zh-CN"/>
              </w:rPr>
              <w:t>8</w:t>
            </w:r>
          </w:p>
        </w:tc>
        <w:tc>
          <w:tcPr>
            <w:tcW w:w="0" w:type="auto"/>
            <w:shd w:val="clear" w:color="auto" w:fill="auto"/>
            <w:vAlign w:val="center"/>
          </w:tcPr>
          <w:p w14:paraId="606879D8" w14:textId="77777777" w:rsidR="00141148" w:rsidRPr="006E2459" w:rsidRDefault="00141148" w:rsidP="00141148">
            <w:pPr>
              <w:pStyle w:val="TAC"/>
              <w:rPr>
                <w:rFonts w:cs="Arial"/>
                <w:lang w:eastAsia="ja-JP"/>
              </w:rPr>
            </w:pPr>
            <w:r w:rsidRPr="006E2459">
              <w:rPr>
                <w:rFonts w:cs="Arial"/>
                <w:lang w:eastAsia="ja-JP"/>
              </w:rPr>
              <w:t>n77</w:t>
            </w:r>
          </w:p>
          <w:p w14:paraId="23172CA3" w14:textId="77777777" w:rsidR="00141148" w:rsidRPr="006E2459" w:rsidRDefault="00141148" w:rsidP="00141148">
            <w:pPr>
              <w:pStyle w:val="TAC"/>
              <w:rPr>
                <w:rFonts w:cs="Arial"/>
                <w:lang w:eastAsia="zh-CN"/>
              </w:rPr>
            </w:pPr>
            <w:r w:rsidRPr="006E2459">
              <w:rPr>
                <w:rFonts w:cs="Arial"/>
                <w:lang w:eastAsia="ja-JP"/>
              </w:rPr>
              <w:t>n78</w:t>
            </w:r>
          </w:p>
        </w:tc>
        <w:tc>
          <w:tcPr>
            <w:tcW w:w="0" w:type="auto"/>
            <w:shd w:val="clear" w:color="auto" w:fill="auto"/>
            <w:vAlign w:val="center"/>
          </w:tcPr>
          <w:p w14:paraId="4B182289" w14:textId="77777777" w:rsidR="00141148" w:rsidRPr="006E2459" w:rsidRDefault="00141148" w:rsidP="00141148">
            <w:pPr>
              <w:pStyle w:val="TAC"/>
              <w:rPr>
                <w:rFonts w:cs="Arial"/>
                <w:lang w:eastAsia="ja-JP"/>
              </w:rPr>
            </w:pPr>
          </w:p>
        </w:tc>
        <w:tc>
          <w:tcPr>
            <w:tcW w:w="0" w:type="auto"/>
            <w:shd w:val="clear" w:color="auto" w:fill="auto"/>
            <w:vAlign w:val="center"/>
          </w:tcPr>
          <w:p w14:paraId="77F1B9E2" w14:textId="77777777" w:rsidR="00141148" w:rsidRPr="006E2459" w:rsidRDefault="00141148" w:rsidP="00141148">
            <w:pPr>
              <w:pStyle w:val="TAC"/>
              <w:rPr>
                <w:rFonts w:cs="Arial"/>
                <w:lang w:eastAsia="ja-JP"/>
              </w:rPr>
            </w:pPr>
            <w:r w:rsidRPr="006E2459">
              <w:rPr>
                <w:rFonts w:eastAsia="Calibri" w:cs="Arial"/>
                <w:lang w:val="en-US" w:eastAsia="ja-JP"/>
              </w:rPr>
              <w:t>16</w:t>
            </w:r>
          </w:p>
        </w:tc>
        <w:tc>
          <w:tcPr>
            <w:tcW w:w="0" w:type="auto"/>
            <w:shd w:val="clear" w:color="auto" w:fill="auto"/>
            <w:vAlign w:val="center"/>
          </w:tcPr>
          <w:p w14:paraId="0F750452" w14:textId="77777777" w:rsidR="00141148" w:rsidRPr="006E2459" w:rsidRDefault="00141148" w:rsidP="00141148">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173382F3" w14:textId="77777777" w:rsidR="00141148" w:rsidRPr="006E2459" w:rsidRDefault="00141148" w:rsidP="00141148">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2E3370DB" w14:textId="77777777" w:rsidR="00141148" w:rsidRPr="006E2459" w:rsidRDefault="00141148" w:rsidP="00141148">
            <w:pPr>
              <w:pStyle w:val="TAC"/>
            </w:pPr>
          </w:p>
        </w:tc>
        <w:tc>
          <w:tcPr>
            <w:tcW w:w="0" w:type="auto"/>
            <w:vAlign w:val="center"/>
          </w:tcPr>
          <w:p w14:paraId="067D4D77" w14:textId="77777777" w:rsidR="00141148" w:rsidRPr="006E2459" w:rsidRDefault="00141148" w:rsidP="00141148">
            <w:pPr>
              <w:pStyle w:val="TAC"/>
            </w:pPr>
          </w:p>
        </w:tc>
        <w:tc>
          <w:tcPr>
            <w:tcW w:w="0" w:type="auto"/>
            <w:shd w:val="clear" w:color="auto" w:fill="auto"/>
            <w:vAlign w:val="center"/>
          </w:tcPr>
          <w:p w14:paraId="101181C9" w14:textId="77777777" w:rsidR="00141148" w:rsidRPr="006E2459" w:rsidRDefault="00141148" w:rsidP="00141148">
            <w:pPr>
              <w:pStyle w:val="TAC"/>
              <w:rPr>
                <w:rFonts w:cs="Arial"/>
              </w:rPr>
            </w:pPr>
            <w:r w:rsidRPr="006E2459">
              <w:rPr>
                <w:rFonts w:eastAsia="Calibri" w:cs="Arial"/>
                <w:lang w:val="en-US" w:eastAsia="ja-JP"/>
              </w:rPr>
              <w:t>25</w:t>
            </w:r>
          </w:p>
        </w:tc>
        <w:tc>
          <w:tcPr>
            <w:tcW w:w="0" w:type="auto"/>
            <w:shd w:val="clear" w:color="auto" w:fill="auto"/>
            <w:vAlign w:val="center"/>
          </w:tcPr>
          <w:p w14:paraId="0AACAE4D" w14:textId="77777777" w:rsidR="00141148" w:rsidRPr="006E2459" w:rsidRDefault="00141148" w:rsidP="00141148">
            <w:pPr>
              <w:pStyle w:val="TAC"/>
            </w:pPr>
            <w:r w:rsidRPr="006E2459">
              <w:rPr>
                <w:rFonts w:eastAsia="Calibri" w:cs="Arial"/>
                <w:lang w:val="en-US" w:eastAsia="ja-JP"/>
              </w:rPr>
              <w:t>25</w:t>
            </w:r>
          </w:p>
        </w:tc>
        <w:tc>
          <w:tcPr>
            <w:tcW w:w="0" w:type="auto"/>
            <w:shd w:val="clear" w:color="auto" w:fill="auto"/>
            <w:vAlign w:val="center"/>
          </w:tcPr>
          <w:p w14:paraId="1DA76EE1" w14:textId="77777777" w:rsidR="00141148" w:rsidRPr="006E2459" w:rsidRDefault="00141148" w:rsidP="00141148">
            <w:pPr>
              <w:pStyle w:val="TAC"/>
            </w:pPr>
            <w:r w:rsidRPr="006E2459">
              <w:rPr>
                <w:rFonts w:eastAsia="Calibri" w:cs="Arial"/>
                <w:lang w:val="en-US" w:eastAsia="ja-JP"/>
              </w:rPr>
              <w:t>25</w:t>
            </w:r>
          </w:p>
        </w:tc>
        <w:tc>
          <w:tcPr>
            <w:tcW w:w="0" w:type="auto"/>
            <w:shd w:val="clear" w:color="auto" w:fill="auto"/>
            <w:vAlign w:val="center"/>
          </w:tcPr>
          <w:p w14:paraId="3B557C57" w14:textId="77777777" w:rsidR="00141148" w:rsidRPr="006E2459" w:rsidRDefault="00141148" w:rsidP="00141148">
            <w:pPr>
              <w:pStyle w:val="TAC"/>
            </w:pPr>
            <w:r w:rsidRPr="006E2459">
              <w:rPr>
                <w:rFonts w:eastAsia="Calibri" w:cs="Arial"/>
                <w:lang w:val="en-US" w:eastAsia="ja-JP"/>
              </w:rPr>
              <w:t>25</w:t>
            </w:r>
          </w:p>
        </w:tc>
        <w:tc>
          <w:tcPr>
            <w:tcW w:w="0" w:type="auto"/>
            <w:vAlign w:val="center"/>
          </w:tcPr>
          <w:p w14:paraId="598FDDD6" w14:textId="77777777" w:rsidR="00141148" w:rsidRPr="006E2459" w:rsidRDefault="00141148" w:rsidP="00141148">
            <w:pPr>
              <w:pStyle w:val="TAC"/>
              <w:rPr>
                <w:rFonts w:eastAsia="Calibri" w:cs="Arial"/>
                <w:lang w:val="en-US" w:eastAsia="ja-JP"/>
              </w:rPr>
            </w:pPr>
            <w:r w:rsidRPr="006E2459">
              <w:rPr>
                <w:rFonts w:eastAsia="Malgun Gothic" w:cs="Arial" w:hint="eastAsia"/>
                <w:lang w:val="en-US"/>
              </w:rPr>
              <w:t>25</w:t>
            </w:r>
          </w:p>
        </w:tc>
        <w:tc>
          <w:tcPr>
            <w:tcW w:w="0" w:type="auto"/>
            <w:shd w:val="clear" w:color="auto" w:fill="auto"/>
            <w:vAlign w:val="center"/>
          </w:tcPr>
          <w:p w14:paraId="7F3E3879" w14:textId="77777777" w:rsidR="00141148" w:rsidRPr="006E2459" w:rsidRDefault="00141148" w:rsidP="00141148">
            <w:pPr>
              <w:pStyle w:val="TAC"/>
            </w:pPr>
            <w:r w:rsidRPr="006E2459">
              <w:rPr>
                <w:rFonts w:eastAsia="Calibri" w:cs="Arial"/>
                <w:lang w:val="en-US" w:eastAsia="ja-JP"/>
              </w:rPr>
              <w:t>25</w:t>
            </w:r>
          </w:p>
        </w:tc>
      </w:tr>
      <w:tr w:rsidR="00141148" w:rsidRPr="006E2459" w14:paraId="5200B6CD" w14:textId="77777777" w:rsidTr="00752830">
        <w:trPr>
          <w:trHeight w:val="285"/>
          <w:jc w:val="center"/>
        </w:trPr>
        <w:tc>
          <w:tcPr>
            <w:tcW w:w="0" w:type="auto"/>
            <w:shd w:val="clear" w:color="auto" w:fill="auto"/>
            <w:vAlign w:val="center"/>
          </w:tcPr>
          <w:p w14:paraId="34F65954" w14:textId="77777777" w:rsidR="00141148" w:rsidRPr="006E2459" w:rsidRDefault="00141148" w:rsidP="00141148">
            <w:pPr>
              <w:pStyle w:val="TAC"/>
              <w:rPr>
                <w:lang w:eastAsia="zh-CN"/>
              </w:rPr>
            </w:pPr>
            <w:r w:rsidRPr="006E2459">
              <w:rPr>
                <w:lang w:eastAsia="zh-CN"/>
              </w:rPr>
              <w:t>8</w:t>
            </w:r>
          </w:p>
        </w:tc>
        <w:tc>
          <w:tcPr>
            <w:tcW w:w="0" w:type="auto"/>
            <w:shd w:val="clear" w:color="auto" w:fill="auto"/>
            <w:vAlign w:val="center"/>
          </w:tcPr>
          <w:p w14:paraId="69CDB4CB" w14:textId="77777777" w:rsidR="00141148" w:rsidRPr="006E2459" w:rsidRDefault="00141148" w:rsidP="00141148">
            <w:pPr>
              <w:pStyle w:val="TAC"/>
              <w:rPr>
                <w:rFonts w:cs="Arial"/>
                <w:lang w:eastAsia="ja-JP"/>
              </w:rPr>
            </w:pPr>
            <w:r w:rsidRPr="006E2459">
              <w:rPr>
                <w:lang w:eastAsia="ja-JP"/>
              </w:rPr>
              <w:t>n79</w:t>
            </w:r>
          </w:p>
        </w:tc>
        <w:tc>
          <w:tcPr>
            <w:tcW w:w="0" w:type="auto"/>
            <w:shd w:val="clear" w:color="auto" w:fill="auto"/>
            <w:vAlign w:val="center"/>
          </w:tcPr>
          <w:p w14:paraId="139DC251" w14:textId="77777777" w:rsidR="00141148" w:rsidRPr="006E2459" w:rsidRDefault="00141148" w:rsidP="00141148">
            <w:pPr>
              <w:pStyle w:val="TAC"/>
              <w:rPr>
                <w:rFonts w:cs="Arial"/>
                <w:lang w:eastAsia="ja-JP"/>
              </w:rPr>
            </w:pPr>
          </w:p>
        </w:tc>
        <w:tc>
          <w:tcPr>
            <w:tcW w:w="0" w:type="auto"/>
            <w:shd w:val="clear" w:color="auto" w:fill="auto"/>
            <w:vAlign w:val="center"/>
          </w:tcPr>
          <w:p w14:paraId="2634467D"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3E80F191"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73C01E71"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2C5CBBEE" w14:textId="77777777" w:rsidR="00141148" w:rsidRPr="006E2459" w:rsidRDefault="00141148" w:rsidP="00141148">
            <w:pPr>
              <w:pStyle w:val="TAC"/>
            </w:pPr>
          </w:p>
        </w:tc>
        <w:tc>
          <w:tcPr>
            <w:tcW w:w="0" w:type="auto"/>
            <w:vAlign w:val="center"/>
          </w:tcPr>
          <w:p w14:paraId="7CA25C12" w14:textId="77777777" w:rsidR="00141148" w:rsidRPr="006E2459" w:rsidRDefault="00141148" w:rsidP="00141148">
            <w:pPr>
              <w:pStyle w:val="TAC"/>
            </w:pPr>
          </w:p>
        </w:tc>
        <w:tc>
          <w:tcPr>
            <w:tcW w:w="0" w:type="auto"/>
            <w:shd w:val="clear" w:color="auto" w:fill="auto"/>
            <w:vAlign w:val="center"/>
          </w:tcPr>
          <w:p w14:paraId="7BB30ABB"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EAFB33A"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557B8552"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7EB67F0A"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vAlign w:val="center"/>
          </w:tcPr>
          <w:p w14:paraId="3A34A42F"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108B7B2A"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r>
      <w:tr w:rsidR="00141148" w:rsidRPr="006E2459" w14:paraId="3F321528" w14:textId="77777777" w:rsidTr="00752830">
        <w:trPr>
          <w:trHeight w:val="285"/>
          <w:jc w:val="center"/>
        </w:trPr>
        <w:tc>
          <w:tcPr>
            <w:tcW w:w="0" w:type="auto"/>
            <w:shd w:val="clear" w:color="auto" w:fill="auto"/>
            <w:vAlign w:val="center"/>
          </w:tcPr>
          <w:p w14:paraId="0071A753" w14:textId="77777777" w:rsidR="00141148" w:rsidRPr="006E2459" w:rsidRDefault="00141148" w:rsidP="00141148">
            <w:pPr>
              <w:pStyle w:val="TAC"/>
              <w:rPr>
                <w:lang w:eastAsia="zh-CN"/>
              </w:rPr>
            </w:pPr>
            <w:r w:rsidRPr="006E2459">
              <w:rPr>
                <w:lang w:eastAsia="ja-JP"/>
              </w:rPr>
              <w:t>n8</w:t>
            </w:r>
          </w:p>
        </w:tc>
        <w:tc>
          <w:tcPr>
            <w:tcW w:w="0" w:type="auto"/>
            <w:shd w:val="clear" w:color="auto" w:fill="auto"/>
            <w:vAlign w:val="center"/>
          </w:tcPr>
          <w:p w14:paraId="232CCE41" w14:textId="77777777" w:rsidR="00141148" w:rsidRPr="006E2459" w:rsidRDefault="00141148" w:rsidP="00141148">
            <w:pPr>
              <w:pStyle w:val="TAC"/>
              <w:rPr>
                <w:lang w:eastAsia="ja-JP"/>
              </w:rPr>
            </w:pPr>
            <w:r w:rsidRPr="006E2459">
              <w:t>3</w:t>
            </w:r>
          </w:p>
        </w:tc>
        <w:tc>
          <w:tcPr>
            <w:tcW w:w="0" w:type="auto"/>
            <w:shd w:val="clear" w:color="auto" w:fill="auto"/>
            <w:vAlign w:val="center"/>
          </w:tcPr>
          <w:p w14:paraId="08F168D0" w14:textId="77777777" w:rsidR="00141148" w:rsidRPr="006E2459" w:rsidRDefault="00141148" w:rsidP="00141148">
            <w:pPr>
              <w:pStyle w:val="TAC"/>
              <w:rPr>
                <w:rFonts w:cs="Arial"/>
                <w:lang w:eastAsia="ja-JP"/>
              </w:rPr>
            </w:pPr>
            <w:r w:rsidRPr="006E2459">
              <w:rPr>
                <w:rFonts w:cs="Arial" w:hint="eastAsia"/>
                <w:lang w:eastAsia="zh-CN"/>
              </w:rPr>
              <w:t>8</w:t>
            </w:r>
          </w:p>
        </w:tc>
        <w:tc>
          <w:tcPr>
            <w:tcW w:w="0" w:type="auto"/>
            <w:shd w:val="clear" w:color="auto" w:fill="auto"/>
            <w:vAlign w:val="center"/>
          </w:tcPr>
          <w:p w14:paraId="304EA055" w14:textId="77777777" w:rsidR="00141148" w:rsidRPr="006E2459" w:rsidRDefault="00141148" w:rsidP="00141148">
            <w:pPr>
              <w:pStyle w:val="TAC"/>
              <w:rPr>
                <w:rFonts w:eastAsia="Calibri" w:cs="Arial"/>
                <w:lang w:val="en-US" w:eastAsia="ja-JP"/>
              </w:rPr>
            </w:pPr>
            <w:r w:rsidRPr="006E2459">
              <w:rPr>
                <w:rFonts w:cs="Arial"/>
              </w:rPr>
              <w:t>16</w:t>
            </w:r>
          </w:p>
        </w:tc>
        <w:tc>
          <w:tcPr>
            <w:tcW w:w="0" w:type="auto"/>
            <w:shd w:val="clear" w:color="auto" w:fill="auto"/>
            <w:vAlign w:val="center"/>
          </w:tcPr>
          <w:p w14:paraId="5369B7E1" w14:textId="77777777" w:rsidR="00141148" w:rsidRPr="006E2459" w:rsidRDefault="00141148" w:rsidP="00141148">
            <w:pPr>
              <w:pStyle w:val="TAC"/>
              <w:rPr>
                <w:rFonts w:eastAsia="Calibri" w:cs="Arial"/>
                <w:lang w:val="en-US" w:eastAsia="ja-JP"/>
              </w:rPr>
            </w:pPr>
            <w:r w:rsidRPr="006E2459">
              <w:rPr>
                <w:rFonts w:cs="Arial"/>
              </w:rPr>
              <w:t>25</w:t>
            </w:r>
          </w:p>
        </w:tc>
        <w:tc>
          <w:tcPr>
            <w:tcW w:w="0" w:type="auto"/>
            <w:shd w:val="clear" w:color="auto" w:fill="auto"/>
            <w:vAlign w:val="center"/>
          </w:tcPr>
          <w:p w14:paraId="19C01084" w14:textId="77777777" w:rsidR="00141148" w:rsidRPr="006E2459" w:rsidRDefault="00141148" w:rsidP="00141148">
            <w:pPr>
              <w:pStyle w:val="TAC"/>
              <w:rPr>
                <w:rFonts w:eastAsia="Calibri" w:cs="Arial"/>
                <w:lang w:val="en-US" w:eastAsia="ja-JP"/>
              </w:rPr>
            </w:pPr>
            <w:r w:rsidRPr="006E2459">
              <w:rPr>
                <w:rFonts w:cs="Arial"/>
              </w:rPr>
              <w:t>25</w:t>
            </w:r>
          </w:p>
        </w:tc>
        <w:tc>
          <w:tcPr>
            <w:tcW w:w="0" w:type="auto"/>
            <w:shd w:val="clear" w:color="auto" w:fill="auto"/>
            <w:vAlign w:val="center"/>
          </w:tcPr>
          <w:p w14:paraId="7846449B" w14:textId="77777777" w:rsidR="00141148" w:rsidRPr="006E2459" w:rsidRDefault="00141148" w:rsidP="00141148">
            <w:pPr>
              <w:pStyle w:val="TAC"/>
            </w:pPr>
          </w:p>
        </w:tc>
        <w:tc>
          <w:tcPr>
            <w:tcW w:w="0" w:type="auto"/>
            <w:vAlign w:val="center"/>
          </w:tcPr>
          <w:p w14:paraId="3AC2F867" w14:textId="77777777" w:rsidR="00141148" w:rsidRPr="006E2459" w:rsidRDefault="00141148" w:rsidP="00141148">
            <w:pPr>
              <w:pStyle w:val="TAC"/>
            </w:pPr>
          </w:p>
        </w:tc>
        <w:tc>
          <w:tcPr>
            <w:tcW w:w="0" w:type="auto"/>
            <w:shd w:val="clear" w:color="auto" w:fill="auto"/>
            <w:vAlign w:val="center"/>
          </w:tcPr>
          <w:p w14:paraId="64C05844"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4207022B"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21EB00D1"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4F8B198E" w14:textId="77777777" w:rsidR="00141148" w:rsidRPr="006E2459" w:rsidRDefault="00141148" w:rsidP="00141148">
            <w:pPr>
              <w:pStyle w:val="TAC"/>
              <w:rPr>
                <w:rFonts w:eastAsia="Calibri" w:cs="Arial"/>
                <w:lang w:val="en-US" w:eastAsia="ja-JP"/>
              </w:rPr>
            </w:pPr>
          </w:p>
        </w:tc>
        <w:tc>
          <w:tcPr>
            <w:tcW w:w="0" w:type="auto"/>
            <w:vAlign w:val="center"/>
          </w:tcPr>
          <w:p w14:paraId="26604F4E"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57CF1A55" w14:textId="77777777" w:rsidR="00141148" w:rsidRPr="006E2459" w:rsidRDefault="00141148" w:rsidP="00141148">
            <w:pPr>
              <w:pStyle w:val="TAC"/>
              <w:rPr>
                <w:rFonts w:eastAsia="Calibri" w:cs="Arial"/>
                <w:lang w:val="en-US" w:eastAsia="ja-JP"/>
              </w:rPr>
            </w:pPr>
          </w:p>
        </w:tc>
      </w:tr>
      <w:tr w:rsidR="00141148" w:rsidRPr="006E2459" w14:paraId="36EEE4F3" w14:textId="77777777" w:rsidTr="00752830">
        <w:trPr>
          <w:trHeight w:val="285"/>
          <w:jc w:val="center"/>
        </w:trPr>
        <w:tc>
          <w:tcPr>
            <w:tcW w:w="0" w:type="auto"/>
            <w:shd w:val="clear" w:color="auto" w:fill="auto"/>
            <w:vAlign w:val="center"/>
          </w:tcPr>
          <w:p w14:paraId="7F62770B" w14:textId="77777777" w:rsidR="00141148" w:rsidRPr="006E2459" w:rsidRDefault="00141148" w:rsidP="00141148">
            <w:pPr>
              <w:pStyle w:val="TAC"/>
              <w:rPr>
                <w:lang w:eastAsia="ja-JP"/>
              </w:rPr>
            </w:pPr>
            <w:r w:rsidRPr="006E2459">
              <w:rPr>
                <w:lang w:eastAsia="ja-JP"/>
              </w:rPr>
              <w:t>n8</w:t>
            </w:r>
          </w:p>
        </w:tc>
        <w:tc>
          <w:tcPr>
            <w:tcW w:w="0" w:type="auto"/>
            <w:shd w:val="clear" w:color="auto" w:fill="auto"/>
            <w:vAlign w:val="center"/>
          </w:tcPr>
          <w:p w14:paraId="7F7DE730" w14:textId="77777777" w:rsidR="00141148" w:rsidRPr="006E2459" w:rsidRDefault="00141148" w:rsidP="00141148">
            <w:pPr>
              <w:pStyle w:val="TAC"/>
            </w:pPr>
            <w:r w:rsidRPr="006E2459">
              <w:rPr>
                <w:rFonts w:hint="eastAsia"/>
              </w:rPr>
              <w:t>7</w:t>
            </w:r>
          </w:p>
        </w:tc>
        <w:tc>
          <w:tcPr>
            <w:tcW w:w="0" w:type="auto"/>
            <w:shd w:val="clear" w:color="auto" w:fill="auto"/>
            <w:vAlign w:val="center"/>
          </w:tcPr>
          <w:p w14:paraId="1C1B28EE" w14:textId="77777777" w:rsidR="00141148" w:rsidRPr="006E2459" w:rsidRDefault="00141148" w:rsidP="00141148">
            <w:pPr>
              <w:pStyle w:val="TAC"/>
              <w:rPr>
                <w:rFonts w:cs="Arial"/>
                <w:lang w:eastAsia="zh-CN"/>
              </w:rPr>
            </w:pPr>
            <w:r w:rsidRPr="006E2459">
              <w:rPr>
                <w:rFonts w:cs="Arial"/>
              </w:rPr>
              <w:t>8</w:t>
            </w:r>
          </w:p>
        </w:tc>
        <w:tc>
          <w:tcPr>
            <w:tcW w:w="0" w:type="auto"/>
            <w:shd w:val="clear" w:color="auto" w:fill="auto"/>
            <w:vAlign w:val="center"/>
          </w:tcPr>
          <w:p w14:paraId="58FDFC1D" w14:textId="77777777" w:rsidR="00141148" w:rsidRPr="006E2459" w:rsidRDefault="00141148" w:rsidP="00141148">
            <w:pPr>
              <w:pStyle w:val="TAC"/>
              <w:rPr>
                <w:rFonts w:cs="Arial"/>
              </w:rPr>
            </w:pPr>
            <w:r w:rsidRPr="006E2459">
              <w:rPr>
                <w:rFonts w:cs="Arial"/>
              </w:rPr>
              <w:t>16</w:t>
            </w:r>
          </w:p>
        </w:tc>
        <w:tc>
          <w:tcPr>
            <w:tcW w:w="0" w:type="auto"/>
            <w:shd w:val="clear" w:color="auto" w:fill="auto"/>
            <w:vAlign w:val="center"/>
          </w:tcPr>
          <w:p w14:paraId="22BDD395" w14:textId="77777777" w:rsidR="00141148" w:rsidRPr="006E2459" w:rsidRDefault="00141148" w:rsidP="00141148">
            <w:pPr>
              <w:pStyle w:val="TAC"/>
              <w:rPr>
                <w:rFonts w:cs="Arial"/>
              </w:rPr>
            </w:pPr>
            <w:r w:rsidRPr="006E2459">
              <w:rPr>
                <w:rFonts w:cs="Arial"/>
              </w:rPr>
              <w:t>25</w:t>
            </w:r>
          </w:p>
        </w:tc>
        <w:tc>
          <w:tcPr>
            <w:tcW w:w="0" w:type="auto"/>
            <w:shd w:val="clear" w:color="auto" w:fill="auto"/>
            <w:vAlign w:val="center"/>
          </w:tcPr>
          <w:p w14:paraId="676AB5F2" w14:textId="77777777" w:rsidR="00141148" w:rsidRPr="006E2459" w:rsidRDefault="00141148" w:rsidP="00141148">
            <w:pPr>
              <w:pStyle w:val="TAC"/>
              <w:rPr>
                <w:rFonts w:cs="Arial"/>
              </w:rPr>
            </w:pPr>
            <w:r w:rsidRPr="006E2459">
              <w:rPr>
                <w:rFonts w:cs="Arial"/>
              </w:rPr>
              <w:t>25</w:t>
            </w:r>
          </w:p>
        </w:tc>
        <w:tc>
          <w:tcPr>
            <w:tcW w:w="0" w:type="auto"/>
            <w:shd w:val="clear" w:color="auto" w:fill="auto"/>
            <w:vAlign w:val="center"/>
          </w:tcPr>
          <w:p w14:paraId="03D2F54F" w14:textId="77777777" w:rsidR="00141148" w:rsidRPr="006E2459" w:rsidRDefault="00141148" w:rsidP="00141148">
            <w:pPr>
              <w:pStyle w:val="TAC"/>
            </w:pPr>
          </w:p>
        </w:tc>
        <w:tc>
          <w:tcPr>
            <w:tcW w:w="0" w:type="auto"/>
            <w:vAlign w:val="center"/>
          </w:tcPr>
          <w:p w14:paraId="4F199CDC" w14:textId="77777777" w:rsidR="00141148" w:rsidRPr="006E2459" w:rsidRDefault="00141148" w:rsidP="00141148">
            <w:pPr>
              <w:pStyle w:val="TAC"/>
            </w:pPr>
          </w:p>
        </w:tc>
        <w:tc>
          <w:tcPr>
            <w:tcW w:w="0" w:type="auto"/>
            <w:shd w:val="clear" w:color="auto" w:fill="auto"/>
            <w:vAlign w:val="center"/>
          </w:tcPr>
          <w:p w14:paraId="24A37080"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2D1FAA67"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32D90B55"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4B949485" w14:textId="77777777" w:rsidR="00141148" w:rsidRPr="006E2459" w:rsidRDefault="00141148" w:rsidP="00141148">
            <w:pPr>
              <w:pStyle w:val="TAC"/>
              <w:rPr>
                <w:rFonts w:eastAsia="Calibri" w:cs="Arial"/>
                <w:lang w:val="en-US" w:eastAsia="ja-JP"/>
              </w:rPr>
            </w:pPr>
          </w:p>
        </w:tc>
        <w:tc>
          <w:tcPr>
            <w:tcW w:w="0" w:type="auto"/>
            <w:vAlign w:val="center"/>
          </w:tcPr>
          <w:p w14:paraId="1E128796"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47E85418" w14:textId="77777777" w:rsidR="00141148" w:rsidRPr="006E2459" w:rsidRDefault="00141148" w:rsidP="00141148">
            <w:pPr>
              <w:pStyle w:val="TAC"/>
              <w:rPr>
                <w:rFonts w:eastAsia="Calibri" w:cs="Arial"/>
                <w:lang w:val="en-US" w:eastAsia="ja-JP"/>
              </w:rPr>
            </w:pPr>
          </w:p>
        </w:tc>
      </w:tr>
      <w:tr w:rsidR="00141148" w:rsidRPr="006E2459" w14:paraId="3525E29B" w14:textId="77777777" w:rsidTr="00752830">
        <w:trPr>
          <w:trHeight w:val="285"/>
          <w:jc w:val="center"/>
        </w:trPr>
        <w:tc>
          <w:tcPr>
            <w:tcW w:w="0" w:type="auto"/>
            <w:shd w:val="clear" w:color="auto" w:fill="auto"/>
            <w:vAlign w:val="center"/>
          </w:tcPr>
          <w:p w14:paraId="05D21C04" w14:textId="77777777" w:rsidR="00141148" w:rsidRPr="006E2459" w:rsidRDefault="00141148" w:rsidP="00141148">
            <w:pPr>
              <w:pStyle w:val="TAC"/>
              <w:rPr>
                <w:lang w:eastAsia="zh-CN"/>
              </w:rPr>
            </w:pPr>
            <w:r w:rsidRPr="006E2459">
              <w:rPr>
                <w:rFonts w:eastAsia="Yu Mincho" w:hint="eastAsia"/>
                <w:lang w:eastAsia="ja-JP"/>
              </w:rPr>
              <w:t>1</w:t>
            </w:r>
            <w:r w:rsidRPr="006E2459">
              <w:rPr>
                <w:rFonts w:eastAsia="Yu Mincho"/>
                <w:lang w:eastAsia="ja-JP"/>
              </w:rPr>
              <w:t>2</w:t>
            </w:r>
          </w:p>
        </w:tc>
        <w:tc>
          <w:tcPr>
            <w:tcW w:w="0" w:type="auto"/>
            <w:shd w:val="clear" w:color="auto" w:fill="auto"/>
            <w:vAlign w:val="center"/>
          </w:tcPr>
          <w:p w14:paraId="688981D8" w14:textId="77777777" w:rsidR="00141148" w:rsidRPr="006E2459" w:rsidRDefault="00141148" w:rsidP="00141148">
            <w:pPr>
              <w:pStyle w:val="TAC"/>
              <w:rPr>
                <w:lang w:eastAsia="ja-JP"/>
              </w:rPr>
            </w:pPr>
            <w:r w:rsidRPr="006E2459">
              <w:rPr>
                <w:rFonts w:eastAsia="Yu Mincho"/>
                <w:lang w:eastAsia="ja-JP"/>
              </w:rPr>
              <w:t>n66</w:t>
            </w:r>
          </w:p>
        </w:tc>
        <w:tc>
          <w:tcPr>
            <w:tcW w:w="0" w:type="auto"/>
            <w:shd w:val="clear" w:color="auto" w:fill="auto"/>
            <w:vAlign w:val="center"/>
          </w:tcPr>
          <w:p w14:paraId="7E4724BD" w14:textId="77777777" w:rsidR="00141148" w:rsidRPr="006E2459" w:rsidRDefault="00141148" w:rsidP="00141148">
            <w:pPr>
              <w:pStyle w:val="TAC"/>
              <w:rPr>
                <w:rFonts w:cs="Arial"/>
                <w:lang w:eastAsia="ja-JP"/>
              </w:rPr>
            </w:pPr>
            <w:r w:rsidRPr="006E2459">
              <w:rPr>
                <w:rFonts w:eastAsia="Yu Mincho" w:cs="Arial"/>
                <w:lang w:eastAsia="ja-JP"/>
              </w:rPr>
              <w:t>8</w:t>
            </w:r>
          </w:p>
        </w:tc>
        <w:tc>
          <w:tcPr>
            <w:tcW w:w="0" w:type="auto"/>
            <w:shd w:val="clear" w:color="auto" w:fill="auto"/>
            <w:vAlign w:val="center"/>
          </w:tcPr>
          <w:p w14:paraId="0A596EBC" w14:textId="77777777" w:rsidR="00141148" w:rsidRPr="006E2459" w:rsidRDefault="00141148" w:rsidP="00141148">
            <w:pPr>
              <w:pStyle w:val="TAC"/>
              <w:rPr>
                <w:rFonts w:eastAsia="Calibri" w:cs="Arial"/>
                <w:lang w:val="en-US" w:eastAsia="ja-JP"/>
              </w:rPr>
            </w:pPr>
            <w:r w:rsidRPr="006E2459">
              <w:rPr>
                <w:rFonts w:eastAsia="Yu Mincho" w:cs="Arial"/>
                <w:lang w:eastAsia="fr-FR"/>
              </w:rPr>
              <w:t>1</w:t>
            </w:r>
            <w:r w:rsidRPr="006E2459">
              <w:rPr>
                <w:rFonts w:eastAsia="Yu Mincho" w:cs="Arial" w:hint="eastAsia"/>
                <w:lang w:eastAsia="fr-FR"/>
              </w:rPr>
              <w:t>6</w:t>
            </w:r>
          </w:p>
        </w:tc>
        <w:tc>
          <w:tcPr>
            <w:tcW w:w="0" w:type="auto"/>
            <w:shd w:val="clear" w:color="auto" w:fill="auto"/>
            <w:vAlign w:val="center"/>
          </w:tcPr>
          <w:p w14:paraId="23F9D061" w14:textId="77777777" w:rsidR="00141148" w:rsidRPr="006E2459" w:rsidRDefault="00141148" w:rsidP="00141148">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41BBE7EA" w14:textId="77777777" w:rsidR="00141148" w:rsidRPr="006E2459" w:rsidRDefault="00141148" w:rsidP="00141148">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60BCCB35" w14:textId="77777777" w:rsidR="00141148" w:rsidRPr="006E2459" w:rsidRDefault="00141148" w:rsidP="00141148">
            <w:pPr>
              <w:pStyle w:val="TAC"/>
            </w:pPr>
          </w:p>
        </w:tc>
        <w:tc>
          <w:tcPr>
            <w:tcW w:w="0" w:type="auto"/>
            <w:vAlign w:val="center"/>
          </w:tcPr>
          <w:p w14:paraId="45CC89DE" w14:textId="77777777" w:rsidR="00141148" w:rsidRPr="006E2459" w:rsidRDefault="00141148" w:rsidP="00141148">
            <w:pPr>
              <w:pStyle w:val="TAC"/>
            </w:pPr>
          </w:p>
        </w:tc>
        <w:tc>
          <w:tcPr>
            <w:tcW w:w="0" w:type="auto"/>
            <w:shd w:val="clear" w:color="auto" w:fill="auto"/>
            <w:vAlign w:val="center"/>
          </w:tcPr>
          <w:p w14:paraId="52D1ECC7" w14:textId="77777777" w:rsidR="00141148" w:rsidRPr="006E2459" w:rsidRDefault="00141148" w:rsidP="00141148">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5A75740B"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66F1BD75"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62FE2E2F" w14:textId="77777777" w:rsidR="00141148" w:rsidRPr="006E2459" w:rsidRDefault="00141148" w:rsidP="00141148">
            <w:pPr>
              <w:pStyle w:val="TAC"/>
              <w:rPr>
                <w:rFonts w:eastAsia="Calibri" w:cs="Arial"/>
                <w:lang w:val="en-US" w:eastAsia="ja-JP"/>
              </w:rPr>
            </w:pPr>
          </w:p>
        </w:tc>
        <w:tc>
          <w:tcPr>
            <w:tcW w:w="0" w:type="auto"/>
            <w:vAlign w:val="center"/>
          </w:tcPr>
          <w:p w14:paraId="4C3EA481"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1A39C421" w14:textId="77777777" w:rsidR="00141148" w:rsidRPr="006E2459" w:rsidRDefault="00141148" w:rsidP="00141148">
            <w:pPr>
              <w:pStyle w:val="TAC"/>
              <w:rPr>
                <w:rFonts w:eastAsia="Calibri" w:cs="Arial"/>
                <w:lang w:val="en-US" w:eastAsia="ja-JP"/>
              </w:rPr>
            </w:pPr>
          </w:p>
        </w:tc>
      </w:tr>
      <w:tr w:rsidR="00141148" w:rsidRPr="006E2459" w14:paraId="37AE0AB4" w14:textId="77777777" w:rsidTr="00752830">
        <w:trPr>
          <w:trHeight w:val="285"/>
          <w:jc w:val="center"/>
        </w:trPr>
        <w:tc>
          <w:tcPr>
            <w:tcW w:w="0" w:type="auto"/>
            <w:shd w:val="clear" w:color="auto" w:fill="auto"/>
            <w:vAlign w:val="center"/>
          </w:tcPr>
          <w:p w14:paraId="09732C21" w14:textId="77777777" w:rsidR="00141148" w:rsidRPr="006E2459" w:rsidRDefault="00141148" w:rsidP="00141148">
            <w:pPr>
              <w:pStyle w:val="TAC"/>
              <w:rPr>
                <w:rFonts w:eastAsia="Yu Mincho"/>
                <w:lang w:eastAsia="ja-JP"/>
              </w:rPr>
            </w:pPr>
            <w:r w:rsidRPr="006E2459">
              <w:rPr>
                <w:rFonts w:hint="eastAsia"/>
                <w:lang w:eastAsia="zh-TW"/>
              </w:rPr>
              <w:t>12</w:t>
            </w:r>
          </w:p>
        </w:tc>
        <w:tc>
          <w:tcPr>
            <w:tcW w:w="0" w:type="auto"/>
            <w:shd w:val="clear" w:color="auto" w:fill="auto"/>
            <w:vAlign w:val="center"/>
          </w:tcPr>
          <w:p w14:paraId="22709CF8" w14:textId="77777777" w:rsidR="00141148" w:rsidRPr="006E2459" w:rsidRDefault="00141148" w:rsidP="00141148">
            <w:pPr>
              <w:pStyle w:val="TAC"/>
              <w:rPr>
                <w:rFonts w:eastAsia="Yu Mincho"/>
                <w:lang w:eastAsia="ja-JP"/>
              </w:rPr>
            </w:pPr>
            <w:r w:rsidRPr="006E2459">
              <w:rPr>
                <w:rFonts w:hint="eastAsia"/>
                <w:lang w:eastAsia="zh-TW"/>
              </w:rPr>
              <w:t>n78</w:t>
            </w:r>
          </w:p>
        </w:tc>
        <w:tc>
          <w:tcPr>
            <w:tcW w:w="0" w:type="auto"/>
            <w:shd w:val="clear" w:color="auto" w:fill="auto"/>
            <w:vAlign w:val="center"/>
          </w:tcPr>
          <w:p w14:paraId="5542ABA9" w14:textId="77777777" w:rsidR="00141148" w:rsidRPr="006E2459" w:rsidRDefault="00141148" w:rsidP="00141148">
            <w:pPr>
              <w:pStyle w:val="TAC"/>
              <w:rPr>
                <w:rFonts w:eastAsia="Yu Mincho" w:cs="Arial"/>
                <w:lang w:eastAsia="ja-JP"/>
              </w:rPr>
            </w:pPr>
          </w:p>
        </w:tc>
        <w:tc>
          <w:tcPr>
            <w:tcW w:w="0" w:type="auto"/>
            <w:shd w:val="clear" w:color="auto" w:fill="auto"/>
            <w:vAlign w:val="center"/>
          </w:tcPr>
          <w:p w14:paraId="79C05CDD" w14:textId="77777777" w:rsidR="00141148" w:rsidRPr="006E2459" w:rsidRDefault="00141148" w:rsidP="00141148">
            <w:pPr>
              <w:pStyle w:val="TAC"/>
              <w:rPr>
                <w:rFonts w:eastAsia="Yu Mincho" w:cs="Arial"/>
                <w:lang w:eastAsia="fr-FR"/>
              </w:rPr>
            </w:pPr>
            <w:r w:rsidRPr="006E2459">
              <w:rPr>
                <w:rFonts w:eastAsia="Calibri" w:cs="Arial"/>
                <w:lang w:val="en-US" w:eastAsia="ja-JP"/>
              </w:rPr>
              <w:t>10</w:t>
            </w:r>
          </w:p>
        </w:tc>
        <w:tc>
          <w:tcPr>
            <w:tcW w:w="0" w:type="auto"/>
            <w:shd w:val="clear" w:color="auto" w:fill="auto"/>
            <w:vAlign w:val="center"/>
          </w:tcPr>
          <w:p w14:paraId="63B78EC2" w14:textId="77777777" w:rsidR="00141148" w:rsidRPr="006E2459" w:rsidRDefault="00141148" w:rsidP="00141148">
            <w:pPr>
              <w:pStyle w:val="TAC"/>
              <w:rPr>
                <w:rFonts w:eastAsia="Yu Mincho" w:cs="Arial"/>
                <w:lang w:eastAsia="fr-FR"/>
              </w:rPr>
            </w:pPr>
            <w:r w:rsidRPr="006E2459">
              <w:rPr>
                <w:rFonts w:eastAsia="Calibri" w:cs="Arial"/>
                <w:lang w:val="en-US" w:eastAsia="ja-JP"/>
              </w:rPr>
              <w:t>15</w:t>
            </w:r>
          </w:p>
        </w:tc>
        <w:tc>
          <w:tcPr>
            <w:tcW w:w="0" w:type="auto"/>
            <w:shd w:val="clear" w:color="auto" w:fill="auto"/>
            <w:vAlign w:val="center"/>
          </w:tcPr>
          <w:p w14:paraId="13EC87B7" w14:textId="77777777" w:rsidR="00141148" w:rsidRPr="006E2459" w:rsidRDefault="00141148" w:rsidP="00141148">
            <w:pPr>
              <w:pStyle w:val="TAC"/>
              <w:rPr>
                <w:rFonts w:eastAsia="Yu Mincho" w:cs="Arial"/>
                <w:lang w:eastAsia="fr-FR"/>
              </w:rPr>
            </w:pPr>
            <w:r w:rsidRPr="006E2459">
              <w:rPr>
                <w:rFonts w:eastAsia="Calibri" w:cs="Arial"/>
                <w:lang w:val="en-US" w:eastAsia="ja-JP"/>
              </w:rPr>
              <w:t>20</w:t>
            </w:r>
          </w:p>
        </w:tc>
        <w:tc>
          <w:tcPr>
            <w:tcW w:w="0" w:type="auto"/>
            <w:shd w:val="clear" w:color="auto" w:fill="auto"/>
            <w:vAlign w:val="center"/>
          </w:tcPr>
          <w:p w14:paraId="741F25C9" w14:textId="77777777" w:rsidR="00141148" w:rsidRPr="006E2459" w:rsidRDefault="00141148" w:rsidP="00141148">
            <w:pPr>
              <w:pStyle w:val="TAC"/>
            </w:pPr>
          </w:p>
        </w:tc>
        <w:tc>
          <w:tcPr>
            <w:tcW w:w="0" w:type="auto"/>
            <w:vAlign w:val="center"/>
          </w:tcPr>
          <w:p w14:paraId="69F97399" w14:textId="77777777" w:rsidR="00141148" w:rsidRPr="006E2459" w:rsidRDefault="00141148" w:rsidP="00141148">
            <w:pPr>
              <w:pStyle w:val="TAC"/>
            </w:pPr>
          </w:p>
        </w:tc>
        <w:tc>
          <w:tcPr>
            <w:tcW w:w="0" w:type="auto"/>
            <w:shd w:val="clear" w:color="auto" w:fill="auto"/>
            <w:vAlign w:val="center"/>
          </w:tcPr>
          <w:p w14:paraId="21D49DDC" w14:textId="77777777" w:rsidR="00141148" w:rsidRPr="006E2459" w:rsidRDefault="00141148" w:rsidP="00141148">
            <w:pPr>
              <w:pStyle w:val="TAC"/>
              <w:rPr>
                <w:rFonts w:eastAsia="Yu Mincho" w:cs="Arial"/>
                <w:lang w:eastAsia="fr-FR"/>
              </w:rPr>
            </w:pPr>
            <w:r w:rsidRPr="006E2459">
              <w:rPr>
                <w:rFonts w:cs="Arial"/>
                <w:lang w:eastAsia="zh-CN"/>
              </w:rPr>
              <w:t>25</w:t>
            </w:r>
          </w:p>
        </w:tc>
        <w:tc>
          <w:tcPr>
            <w:tcW w:w="0" w:type="auto"/>
            <w:shd w:val="clear" w:color="auto" w:fill="auto"/>
            <w:vAlign w:val="center"/>
          </w:tcPr>
          <w:p w14:paraId="74B8BC43" w14:textId="77777777" w:rsidR="00141148" w:rsidRPr="006E2459" w:rsidRDefault="00141148" w:rsidP="00141148">
            <w:pPr>
              <w:pStyle w:val="TAC"/>
              <w:rPr>
                <w:rFonts w:eastAsia="Calibri" w:cs="Arial"/>
                <w:lang w:val="en-US" w:eastAsia="ja-JP"/>
              </w:rPr>
            </w:pPr>
            <w:r w:rsidRPr="006E2459">
              <w:rPr>
                <w:rFonts w:cs="Arial"/>
                <w:lang w:eastAsia="zh-CN"/>
              </w:rPr>
              <w:t>25</w:t>
            </w:r>
          </w:p>
        </w:tc>
        <w:tc>
          <w:tcPr>
            <w:tcW w:w="0" w:type="auto"/>
            <w:shd w:val="clear" w:color="auto" w:fill="auto"/>
            <w:vAlign w:val="center"/>
          </w:tcPr>
          <w:p w14:paraId="6E1B5125" w14:textId="77777777" w:rsidR="00141148" w:rsidRPr="006E2459" w:rsidRDefault="00141148" w:rsidP="00141148">
            <w:pPr>
              <w:pStyle w:val="TAC"/>
              <w:rPr>
                <w:rFonts w:eastAsia="Calibri" w:cs="Arial"/>
                <w:lang w:val="en-US" w:eastAsia="ja-JP"/>
              </w:rPr>
            </w:pPr>
            <w:r w:rsidRPr="006E2459">
              <w:rPr>
                <w:rFonts w:cs="Arial"/>
                <w:lang w:eastAsia="zh-CN"/>
              </w:rPr>
              <w:t>25</w:t>
            </w:r>
          </w:p>
        </w:tc>
        <w:tc>
          <w:tcPr>
            <w:tcW w:w="0" w:type="auto"/>
            <w:shd w:val="clear" w:color="auto" w:fill="auto"/>
            <w:vAlign w:val="center"/>
          </w:tcPr>
          <w:p w14:paraId="2904ED8E" w14:textId="77777777" w:rsidR="00141148" w:rsidRPr="006E2459" w:rsidRDefault="00141148" w:rsidP="00141148">
            <w:pPr>
              <w:pStyle w:val="TAC"/>
              <w:rPr>
                <w:rFonts w:eastAsia="Calibri" w:cs="Arial"/>
                <w:lang w:val="en-US" w:eastAsia="ja-JP"/>
              </w:rPr>
            </w:pPr>
            <w:r w:rsidRPr="006E2459">
              <w:t>25</w:t>
            </w:r>
          </w:p>
        </w:tc>
        <w:tc>
          <w:tcPr>
            <w:tcW w:w="0" w:type="auto"/>
            <w:vAlign w:val="center"/>
          </w:tcPr>
          <w:p w14:paraId="3D1A36D4" w14:textId="77777777" w:rsidR="00141148" w:rsidRPr="006E2459" w:rsidRDefault="00141148" w:rsidP="00141148">
            <w:pPr>
              <w:pStyle w:val="TAC"/>
              <w:rPr>
                <w:rFonts w:eastAsia="Calibri" w:cs="Arial"/>
                <w:lang w:val="en-US" w:eastAsia="ja-JP"/>
              </w:rPr>
            </w:pPr>
            <w:r w:rsidRPr="006E2459">
              <w:t>25</w:t>
            </w:r>
          </w:p>
        </w:tc>
        <w:tc>
          <w:tcPr>
            <w:tcW w:w="0" w:type="auto"/>
            <w:shd w:val="clear" w:color="auto" w:fill="auto"/>
            <w:vAlign w:val="center"/>
          </w:tcPr>
          <w:p w14:paraId="31B63F7A" w14:textId="77777777" w:rsidR="00141148" w:rsidRPr="006E2459" w:rsidRDefault="00141148" w:rsidP="00141148">
            <w:pPr>
              <w:pStyle w:val="TAC"/>
              <w:rPr>
                <w:rFonts w:eastAsia="Calibri" w:cs="Arial"/>
                <w:lang w:val="en-US" w:eastAsia="ja-JP"/>
              </w:rPr>
            </w:pPr>
            <w:r w:rsidRPr="006E2459">
              <w:t>25</w:t>
            </w:r>
          </w:p>
        </w:tc>
      </w:tr>
      <w:tr w:rsidR="00141148" w:rsidRPr="006E2459" w14:paraId="1EC01CD3" w14:textId="77777777" w:rsidTr="00752830">
        <w:trPr>
          <w:trHeight w:val="285"/>
          <w:jc w:val="center"/>
        </w:trPr>
        <w:tc>
          <w:tcPr>
            <w:tcW w:w="0" w:type="auto"/>
            <w:shd w:val="clear" w:color="auto" w:fill="auto"/>
            <w:vAlign w:val="center"/>
          </w:tcPr>
          <w:p w14:paraId="2ADD7DFF" w14:textId="77777777" w:rsidR="00141148" w:rsidRPr="006E2459" w:rsidRDefault="00141148" w:rsidP="00141148">
            <w:pPr>
              <w:pStyle w:val="TAC"/>
              <w:rPr>
                <w:lang w:eastAsia="zh-TW"/>
              </w:rPr>
            </w:pPr>
            <w:r w:rsidRPr="006E2459">
              <w:rPr>
                <w:lang w:eastAsia="zh-TW"/>
              </w:rPr>
              <w:t>n</w:t>
            </w:r>
            <w:r w:rsidRPr="006E2459">
              <w:rPr>
                <w:rFonts w:hint="eastAsia"/>
                <w:lang w:eastAsia="zh-TW"/>
              </w:rPr>
              <w:t>12</w:t>
            </w:r>
          </w:p>
        </w:tc>
        <w:tc>
          <w:tcPr>
            <w:tcW w:w="0" w:type="auto"/>
            <w:shd w:val="clear" w:color="auto" w:fill="auto"/>
            <w:vAlign w:val="center"/>
          </w:tcPr>
          <w:p w14:paraId="0E377AFA" w14:textId="77777777" w:rsidR="00141148" w:rsidRPr="006E2459" w:rsidRDefault="00141148" w:rsidP="00141148">
            <w:pPr>
              <w:pStyle w:val="TAC"/>
              <w:rPr>
                <w:lang w:eastAsia="zh-TW"/>
              </w:rPr>
            </w:pPr>
            <w:r w:rsidRPr="006E2459">
              <w:rPr>
                <w:lang w:eastAsia="zh-TW"/>
              </w:rPr>
              <w:t>4</w:t>
            </w:r>
            <w:r w:rsidRPr="006E2459">
              <w:rPr>
                <w:rFonts w:hint="eastAsia"/>
                <w:lang w:eastAsia="zh-TW"/>
              </w:rPr>
              <w:t>8</w:t>
            </w:r>
          </w:p>
        </w:tc>
        <w:tc>
          <w:tcPr>
            <w:tcW w:w="0" w:type="auto"/>
            <w:shd w:val="clear" w:color="auto" w:fill="auto"/>
            <w:vAlign w:val="center"/>
          </w:tcPr>
          <w:p w14:paraId="01758C69" w14:textId="77777777" w:rsidR="00141148" w:rsidRPr="006E2459" w:rsidRDefault="00141148" w:rsidP="00141148">
            <w:pPr>
              <w:pStyle w:val="TAC"/>
              <w:rPr>
                <w:rFonts w:eastAsia="Yu Mincho" w:cs="Arial"/>
                <w:lang w:eastAsia="ja-JP"/>
              </w:rPr>
            </w:pPr>
            <w:r w:rsidRPr="006E2459">
              <w:rPr>
                <w:rFonts w:eastAsia="Yu Mincho" w:cs="Arial"/>
                <w:lang w:eastAsia="ja-JP"/>
              </w:rPr>
              <w:t>5</w:t>
            </w:r>
          </w:p>
        </w:tc>
        <w:tc>
          <w:tcPr>
            <w:tcW w:w="0" w:type="auto"/>
            <w:shd w:val="clear" w:color="auto" w:fill="auto"/>
            <w:vAlign w:val="center"/>
          </w:tcPr>
          <w:p w14:paraId="1598457B"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10</w:t>
            </w:r>
          </w:p>
        </w:tc>
        <w:tc>
          <w:tcPr>
            <w:tcW w:w="0" w:type="auto"/>
            <w:shd w:val="clear" w:color="auto" w:fill="auto"/>
            <w:vAlign w:val="center"/>
          </w:tcPr>
          <w:p w14:paraId="0DAE2F0B"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15</w:t>
            </w:r>
          </w:p>
        </w:tc>
        <w:tc>
          <w:tcPr>
            <w:tcW w:w="0" w:type="auto"/>
            <w:shd w:val="clear" w:color="auto" w:fill="auto"/>
            <w:vAlign w:val="center"/>
          </w:tcPr>
          <w:p w14:paraId="6E4F702E" w14:textId="77777777" w:rsidR="00141148" w:rsidRPr="006E2459" w:rsidRDefault="00141148" w:rsidP="00141148">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788F7939" w14:textId="77777777" w:rsidR="00141148" w:rsidRPr="006E2459" w:rsidRDefault="00141148" w:rsidP="00141148">
            <w:pPr>
              <w:pStyle w:val="TAC"/>
            </w:pPr>
          </w:p>
        </w:tc>
        <w:tc>
          <w:tcPr>
            <w:tcW w:w="0" w:type="auto"/>
            <w:vAlign w:val="center"/>
          </w:tcPr>
          <w:p w14:paraId="332A8681" w14:textId="77777777" w:rsidR="00141148" w:rsidRPr="006E2459" w:rsidRDefault="00141148" w:rsidP="00141148">
            <w:pPr>
              <w:pStyle w:val="TAC"/>
            </w:pPr>
          </w:p>
        </w:tc>
        <w:tc>
          <w:tcPr>
            <w:tcW w:w="0" w:type="auto"/>
            <w:shd w:val="clear" w:color="auto" w:fill="auto"/>
            <w:vAlign w:val="center"/>
          </w:tcPr>
          <w:p w14:paraId="0176D404" w14:textId="77777777" w:rsidR="00141148" w:rsidRPr="006E2459" w:rsidRDefault="00141148" w:rsidP="00141148">
            <w:pPr>
              <w:pStyle w:val="TAC"/>
              <w:rPr>
                <w:rFonts w:cs="Arial"/>
                <w:lang w:eastAsia="zh-CN"/>
              </w:rPr>
            </w:pPr>
          </w:p>
        </w:tc>
        <w:tc>
          <w:tcPr>
            <w:tcW w:w="0" w:type="auto"/>
            <w:shd w:val="clear" w:color="auto" w:fill="auto"/>
            <w:vAlign w:val="center"/>
          </w:tcPr>
          <w:p w14:paraId="46B04610" w14:textId="77777777" w:rsidR="00141148" w:rsidRPr="006E2459" w:rsidRDefault="00141148" w:rsidP="00141148">
            <w:pPr>
              <w:pStyle w:val="TAC"/>
              <w:rPr>
                <w:rFonts w:cs="Arial"/>
                <w:lang w:eastAsia="zh-CN"/>
              </w:rPr>
            </w:pPr>
          </w:p>
        </w:tc>
        <w:tc>
          <w:tcPr>
            <w:tcW w:w="0" w:type="auto"/>
            <w:shd w:val="clear" w:color="auto" w:fill="auto"/>
            <w:vAlign w:val="center"/>
          </w:tcPr>
          <w:p w14:paraId="737CBEE2" w14:textId="77777777" w:rsidR="00141148" w:rsidRPr="006E2459" w:rsidRDefault="00141148" w:rsidP="00141148">
            <w:pPr>
              <w:pStyle w:val="TAC"/>
              <w:rPr>
                <w:rFonts w:cs="Arial"/>
                <w:lang w:eastAsia="zh-CN"/>
              </w:rPr>
            </w:pPr>
          </w:p>
        </w:tc>
        <w:tc>
          <w:tcPr>
            <w:tcW w:w="0" w:type="auto"/>
            <w:shd w:val="clear" w:color="auto" w:fill="auto"/>
            <w:vAlign w:val="center"/>
          </w:tcPr>
          <w:p w14:paraId="13B3DF10" w14:textId="77777777" w:rsidR="00141148" w:rsidRPr="006E2459" w:rsidRDefault="00141148" w:rsidP="00141148">
            <w:pPr>
              <w:pStyle w:val="TAC"/>
            </w:pPr>
          </w:p>
        </w:tc>
        <w:tc>
          <w:tcPr>
            <w:tcW w:w="0" w:type="auto"/>
            <w:vAlign w:val="center"/>
          </w:tcPr>
          <w:p w14:paraId="76811F22" w14:textId="77777777" w:rsidR="00141148" w:rsidRPr="006E2459" w:rsidRDefault="00141148" w:rsidP="00141148">
            <w:pPr>
              <w:pStyle w:val="TAC"/>
            </w:pPr>
          </w:p>
        </w:tc>
        <w:tc>
          <w:tcPr>
            <w:tcW w:w="0" w:type="auto"/>
            <w:shd w:val="clear" w:color="auto" w:fill="auto"/>
            <w:vAlign w:val="center"/>
          </w:tcPr>
          <w:p w14:paraId="52944FA4" w14:textId="77777777" w:rsidR="00141148" w:rsidRPr="006E2459" w:rsidRDefault="00141148" w:rsidP="00141148">
            <w:pPr>
              <w:pStyle w:val="TAC"/>
            </w:pPr>
          </w:p>
        </w:tc>
      </w:tr>
      <w:tr w:rsidR="00141148" w:rsidRPr="006E2459" w14:paraId="6B43A011" w14:textId="77777777" w:rsidTr="00752830">
        <w:trPr>
          <w:trHeight w:val="285"/>
          <w:jc w:val="center"/>
        </w:trPr>
        <w:tc>
          <w:tcPr>
            <w:tcW w:w="0" w:type="auto"/>
            <w:shd w:val="clear" w:color="auto" w:fill="auto"/>
            <w:vAlign w:val="center"/>
          </w:tcPr>
          <w:p w14:paraId="4B1E80C0" w14:textId="77777777" w:rsidR="00141148" w:rsidRPr="006E2459" w:rsidRDefault="00141148" w:rsidP="00141148">
            <w:pPr>
              <w:pStyle w:val="TAC"/>
              <w:rPr>
                <w:lang w:eastAsia="zh-CN"/>
              </w:rPr>
            </w:pPr>
            <w:r w:rsidRPr="006E2459">
              <w:rPr>
                <w:rFonts w:eastAsia="MS Mincho" w:hint="eastAsia"/>
                <w:lang w:eastAsia="ja-JP"/>
              </w:rPr>
              <w:t>1</w:t>
            </w:r>
            <w:r w:rsidRPr="006E2459">
              <w:rPr>
                <w:rFonts w:eastAsia="MS Mincho"/>
                <w:lang w:eastAsia="ja-JP"/>
              </w:rPr>
              <w:t>8</w:t>
            </w:r>
          </w:p>
        </w:tc>
        <w:tc>
          <w:tcPr>
            <w:tcW w:w="0" w:type="auto"/>
            <w:shd w:val="clear" w:color="auto" w:fill="auto"/>
            <w:vAlign w:val="center"/>
          </w:tcPr>
          <w:p w14:paraId="6C3E2522" w14:textId="77777777" w:rsidR="00141148" w:rsidRPr="006E2459" w:rsidRDefault="00141148" w:rsidP="00141148">
            <w:pPr>
              <w:pStyle w:val="TAC"/>
              <w:rPr>
                <w:lang w:eastAsia="ja-JP"/>
              </w:rPr>
            </w:pPr>
            <w:r w:rsidRPr="006E2459">
              <w:rPr>
                <w:rFonts w:cs="Arial"/>
                <w:lang w:eastAsia="ja-JP"/>
              </w:rPr>
              <w:t>n77</w:t>
            </w:r>
          </w:p>
        </w:tc>
        <w:tc>
          <w:tcPr>
            <w:tcW w:w="0" w:type="auto"/>
            <w:shd w:val="clear" w:color="auto" w:fill="auto"/>
            <w:vAlign w:val="center"/>
          </w:tcPr>
          <w:p w14:paraId="27236BF6" w14:textId="77777777" w:rsidR="00141148" w:rsidRPr="006E2459" w:rsidRDefault="00141148" w:rsidP="00141148">
            <w:pPr>
              <w:pStyle w:val="TAC"/>
              <w:rPr>
                <w:rFonts w:cs="Arial"/>
                <w:lang w:eastAsia="ja-JP"/>
              </w:rPr>
            </w:pPr>
          </w:p>
        </w:tc>
        <w:tc>
          <w:tcPr>
            <w:tcW w:w="0" w:type="auto"/>
            <w:shd w:val="clear" w:color="auto" w:fill="auto"/>
            <w:vAlign w:val="center"/>
          </w:tcPr>
          <w:p w14:paraId="14F17158"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0D96008F"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4EA01B48"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6F436EDF" w14:textId="77777777" w:rsidR="00141148" w:rsidRPr="006E2459" w:rsidRDefault="00141148" w:rsidP="00141148">
            <w:pPr>
              <w:pStyle w:val="TAC"/>
            </w:pPr>
          </w:p>
        </w:tc>
        <w:tc>
          <w:tcPr>
            <w:tcW w:w="0" w:type="auto"/>
            <w:vAlign w:val="center"/>
          </w:tcPr>
          <w:p w14:paraId="0901596D" w14:textId="77777777" w:rsidR="00141148" w:rsidRPr="006E2459" w:rsidRDefault="00141148" w:rsidP="00141148">
            <w:pPr>
              <w:pStyle w:val="TAC"/>
            </w:pPr>
          </w:p>
        </w:tc>
        <w:tc>
          <w:tcPr>
            <w:tcW w:w="0" w:type="auto"/>
            <w:shd w:val="clear" w:color="auto" w:fill="auto"/>
            <w:vAlign w:val="center"/>
          </w:tcPr>
          <w:p w14:paraId="13D05A2E" w14:textId="77777777" w:rsidR="00141148" w:rsidRPr="006E2459" w:rsidRDefault="00141148" w:rsidP="00141148">
            <w:pPr>
              <w:pStyle w:val="TAC"/>
              <w:rPr>
                <w:rFonts w:eastAsia="Calibri" w:cs="Arial"/>
                <w:lang w:val="en-US" w:eastAsia="ja-JP"/>
              </w:rPr>
            </w:pPr>
            <w:r w:rsidRPr="006E2459">
              <w:t>25</w:t>
            </w:r>
          </w:p>
        </w:tc>
        <w:tc>
          <w:tcPr>
            <w:tcW w:w="0" w:type="auto"/>
            <w:shd w:val="clear" w:color="auto" w:fill="auto"/>
            <w:vAlign w:val="center"/>
          </w:tcPr>
          <w:p w14:paraId="3B20574D" w14:textId="77777777" w:rsidR="00141148" w:rsidRPr="006E2459" w:rsidRDefault="00141148" w:rsidP="00141148">
            <w:pPr>
              <w:pStyle w:val="TAC"/>
              <w:rPr>
                <w:rFonts w:eastAsia="Calibri" w:cs="Arial"/>
                <w:lang w:val="en-US" w:eastAsia="ja-JP"/>
              </w:rPr>
            </w:pPr>
            <w:r w:rsidRPr="006E2459">
              <w:t>25</w:t>
            </w:r>
          </w:p>
        </w:tc>
        <w:tc>
          <w:tcPr>
            <w:tcW w:w="0" w:type="auto"/>
            <w:shd w:val="clear" w:color="auto" w:fill="auto"/>
            <w:vAlign w:val="center"/>
          </w:tcPr>
          <w:p w14:paraId="62C1EE7A" w14:textId="77777777" w:rsidR="00141148" w:rsidRPr="006E2459" w:rsidRDefault="00141148" w:rsidP="00141148">
            <w:pPr>
              <w:pStyle w:val="TAC"/>
              <w:rPr>
                <w:rFonts w:eastAsia="Calibri" w:cs="Arial"/>
                <w:lang w:val="en-US" w:eastAsia="ja-JP"/>
              </w:rPr>
            </w:pPr>
            <w:r w:rsidRPr="006E2459">
              <w:t>25</w:t>
            </w:r>
          </w:p>
        </w:tc>
        <w:tc>
          <w:tcPr>
            <w:tcW w:w="0" w:type="auto"/>
            <w:shd w:val="clear" w:color="auto" w:fill="auto"/>
            <w:vAlign w:val="center"/>
          </w:tcPr>
          <w:p w14:paraId="44E69F6D" w14:textId="77777777" w:rsidR="00141148" w:rsidRPr="006E2459" w:rsidRDefault="00141148" w:rsidP="00141148">
            <w:pPr>
              <w:pStyle w:val="TAC"/>
              <w:rPr>
                <w:rFonts w:eastAsia="Calibri" w:cs="Arial"/>
                <w:lang w:val="en-US" w:eastAsia="ja-JP"/>
              </w:rPr>
            </w:pPr>
            <w:r w:rsidRPr="006E2459">
              <w:t>25</w:t>
            </w:r>
          </w:p>
        </w:tc>
        <w:tc>
          <w:tcPr>
            <w:tcW w:w="0" w:type="auto"/>
            <w:vAlign w:val="center"/>
          </w:tcPr>
          <w:p w14:paraId="5E7F0205"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497D6976" w14:textId="77777777" w:rsidR="00141148" w:rsidRPr="006E2459" w:rsidRDefault="00141148" w:rsidP="00141148">
            <w:pPr>
              <w:pStyle w:val="TAC"/>
              <w:rPr>
                <w:rFonts w:eastAsia="Calibri" w:cs="Arial"/>
                <w:lang w:val="en-US" w:eastAsia="ja-JP"/>
              </w:rPr>
            </w:pPr>
            <w:r w:rsidRPr="006E2459">
              <w:t>25</w:t>
            </w:r>
          </w:p>
        </w:tc>
      </w:tr>
      <w:tr w:rsidR="00141148" w:rsidRPr="006E2459" w14:paraId="2C138561" w14:textId="77777777" w:rsidTr="00752830">
        <w:trPr>
          <w:trHeight w:val="285"/>
          <w:jc w:val="center"/>
        </w:trPr>
        <w:tc>
          <w:tcPr>
            <w:tcW w:w="0" w:type="auto"/>
            <w:shd w:val="clear" w:color="auto" w:fill="auto"/>
            <w:vAlign w:val="center"/>
          </w:tcPr>
          <w:p w14:paraId="1C60A1F7" w14:textId="77777777" w:rsidR="00141148" w:rsidRPr="006E2459" w:rsidRDefault="00141148" w:rsidP="00141148">
            <w:pPr>
              <w:pStyle w:val="TAC"/>
              <w:rPr>
                <w:rFonts w:eastAsia="MS Mincho"/>
              </w:rPr>
            </w:pPr>
            <w:r w:rsidRPr="006E2459">
              <w:rPr>
                <w:rFonts w:eastAsia="MS Mincho" w:hint="eastAsia"/>
                <w:lang w:eastAsia="ja-JP"/>
              </w:rPr>
              <w:t>1</w:t>
            </w:r>
            <w:r w:rsidRPr="006E2459">
              <w:rPr>
                <w:rFonts w:eastAsia="MS Mincho"/>
                <w:lang w:eastAsia="ja-JP"/>
              </w:rPr>
              <w:t>9</w:t>
            </w:r>
          </w:p>
        </w:tc>
        <w:tc>
          <w:tcPr>
            <w:tcW w:w="0" w:type="auto"/>
            <w:shd w:val="clear" w:color="auto" w:fill="auto"/>
            <w:vAlign w:val="center"/>
          </w:tcPr>
          <w:p w14:paraId="423248E3" w14:textId="77777777" w:rsidR="00141148" w:rsidRPr="006E2459" w:rsidRDefault="00141148" w:rsidP="00141148">
            <w:pPr>
              <w:pStyle w:val="TAC"/>
              <w:rPr>
                <w:rFonts w:cs="Arial"/>
                <w:lang w:eastAsia="zh-CN"/>
              </w:rPr>
            </w:pPr>
            <w:r w:rsidRPr="006E2459">
              <w:rPr>
                <w:rFonts w:cs="Arial"/>
                <w:lang w:eastAsia="ja-JP"/>
              </w:rPr>
              <w:t>n77</w:t>
            </w:r>
          </w:p>
        </w:tc>
        <w:tc>
          <w:tcPr>
            <w:tcW w:w="0" w:type="auto"/>
            <w:shd w:val="clear" w:color="auto" w:fill="auto"/>
            <w:vAlign w:val="center"/>
          </w:tcPr>
          <w:p w14:paraId="1E23033C" w14:textId="77777777" w:rsidR="00141148" w:rsidRPr="006E2459" w:rsidRDefault="00141148" w:rsidP="00141148">
            <w:pPr>
              <w:pStyle w:val="TAC"/>
              <w:rPr>
                <w:rFonts w:cs="Arial"/>
                <w:lang w:eastAsia="ja-JP"/>
              </w:rPr>
            </w:pPr>
          </w:p>
        </w:tc>
        <w:tc>
          <w:tcPr>
            <w:tcW w:w="0" w:type="auto"/>
            <w:shd w:val="clear" w:color="auto" w:fill="auto"/>
            <w:vAlign w:val="center"/>
          </w:tcPr>
          <w:p w14:paraId="403FD54F" w14:textId="77777777" w:rsidR="00141148" w:rsidRPr="006E2459" w:rsidRDefault="00141148" w:rsidP="00141148">
            <w:pPr>
              <w:pStyle w:val="TAC"/>
              <w:rPr>
                <w:rFonts w:cs="Arial"/>
                <w:lang w:eastAsia="ja-JP"/>
              </w:rPr>
            </w:pPr>
            <w:r w:rsidRPr="006E2459">
              <w:rPr>
                <w:rFonts w:eastAsia="Calibri" w:cs="Arial"/>
                <w:lang w:val="en-US" w:eastAsia="ja-JP"/>
              </w:rPr>
              <w:t>16</w:t>
            </w:r>
          </w:p>
        </w:tc>
        <w:tc>
          <w:tcPr>
            <w:tcW w:w="0" w:type="auto"/>
            <w:shd w:val="clear" w:color="auto" w:fill="auto"/>
            <w:vAlign w:val="center"/>
          </w:tcPr>
          <w:p w14:paraId="6BE72099" w14:textId="77777777" w:rsidR="00141148" w:rsidRPr="006E2459" w:rsidRDefault="00141148" w:rsidP="00141148">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1CDA72D0" w14:textId="77777777" w:rsidR="00141148" w:rsidRPr="006E2459" w:rsidRDefault="00141148" w:rsidP="00141148">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03735854" w14:textId="77777777" w:rsidR="00141148" w:rsidRPr="006E2459" w:rsidDel="00B51323" w:rsidRDefault="00141148" w:rsidP="00141148">
            <w:pPr>
              <w:pStyle w:val="TAC"/>
              <w:rPr>
                <w:rFonts w:cs="Arial"/>
              </w:rPr>
            </w:pPr>
          </w:p>
        </w:tc>
        <w:tc>
          <w:tcPr>
            <w:tcW w:w="0" w:type="auto"/>
            <w:vAlign w:val="center"/>
          </w:tcPr>
          <w:p w14:paraId="7B103BEB" w14:textId="77777777" w:rsidR="00141148" w:rsidRPr="006E2459" w:rsidRDefault="00141148" w:rsidP="00141148">
            <w:pPr>
              <w:pStyle w:val="TAC"/>
            </w:pPr>
          </w:p>
        </w:tc>
        <w:tc>
          <w:tcPr>
            <w:tcW w:w="0" w:type="auto"/>
            <w:shd w:val="clear" w:color="auto" w:fill="auto"/>
            <w:vAlign w:val="center"/>
          </w:tcPr>
          <w:p w14:paraId="38D7A96C"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448B623C"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32447502"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0749A612" w14:textId="77777777" w:rsidR="00141148" w:rsidRPr="006E2459" w:rsidRDefault="00141148" w:rsidP="00141148">
            <w:pPr>
              <w:pStyle w:val="TAC"/>
            </w:pPr>
            <w:r w:rsidRPr="006E2459">
              <w:rPr>
                <w:rFonts w:cs="Arial"/>
                <w:lang w:eastAsia="zh-CN"/>
              </w:rPr>
              <w:t>25</w:t>
            </w:r>
          </w:p>
        </w:tc>
        <w:tc>
          <w:tcPr>
            <w:tcW w:w="0" w:type="auto"/>
            <w:vAlign w:val="center"/>
          </w:tcPr>
          <w:p w14:paraId="2F74B9EF"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2C0DE4E9" w14:textId="77777777" w:rsidR="00141148" w:rsidRPr="006E2459" w:rsidRDefault="00141148" w:rsidP="00141148">
            <w:pPr>
              <w:pStyle w:val="TAC"/>
            </w:pPr>
            <w:r w:rsidRPr="006E2459">
              <w:rPr>
                <w:rFonts w:cs="Arial"/>
                <w:lang w:eastAsia="zh-CN"/>
              </w:rPr>
              <w:t>25</w:t>
            </w:r>
          </w:p>
        </w:tc>
      </w:tr>
      <w:tr w:rsidR="00141148" w:rsidRPr="006E2459" w14:paraId="09847AC0" w14:textId="77777777" w:rsidTr="00752830">
        <w:trPr>
          <w:trHeight w:val="285"/>
          <w:jc w:val="center"/>
        </w:trPr>
        <w:tc>
          <w:tcPr>
            <w:tcW w:w="0" w:type="auto"/>
            <w:shd w:val="clear" w:color="auto" w:fill="auto"/>
            <w:vAlign w:val="center"/>
          </w:tcPr>
          <w:p w14:paraId="03F09FB3" w14:textId="77777777" w:rsidR="00141148" w:rsidRPr="006E2459" w:rsidRDefault="00141148" w:rsidP="00141148">
            <w:pPr>
              <w:pStyle w:val="TAC"/>
              <w:rPr>
                <w:rFonts w:eastAsia="MS Mincho"/>
                <w:lang w:eastAsia="ja-JP"/>
              </w:rPr>
            </w:pPr>
            <w:r w:rsidRPr="006E2459">
              <w:rPr>
                <w:rFonts w:hint="eastAsia"/>
                <w:lang w:eastAsia="zh-TW"/>
              </w:rPr>
              <w:t>20</w:t>
            </w:r>
          </w:p>
        </w:tc>
        <w:tc>
          <w:tcPr>
            <w:tcW w:w="0" w:type="auto"/>
            <w:shd w:val="clear" w:color="auto" w:fill="auto"/>
            <w:vAlign w:val="center"/>
          </w:tcPr>
          <w:p w14:paraId="412B581D" w14:textId="77777777" w:rsidR="00141148" w:rsidRPr="006E2459" w:rsidRDefault="00141148" w:rsidP="00141148">
            <w:pPr>
              <w:pStyle w:val="TAC"/>
              <w:rPr>
                <w:rFonts w:cs="Arial"/>
                <w:lang w:eastAsia="ja-JP"/>
              </w:rPr>
            </w:pPr>
            <w:r w:rsidRPr="006E2459">
              <w:rPr>
                <w:rFonts w:cs="Arial" w:hint="eastAsia"/>
                <w:lang w:eastAsia="zh-TW"/>
              </w:rPr>
              <w:t>n38</w:t>
            </w:r>
          </w:p>
        </w:tc>
        <w:tc>
          <w:tcPr>
            <w:tcW w:w="0" w:type="auto"/>
            <w:shd w:val="clear" w:color="auto" w:fill="auto"/>
            <w:vAlign w:val="center"/>
          </w:tcPr>
          <w:p w14:paraId="36E03251" w14:textId="77777777" w:rsidR="00141148" w:rsidRPr="006E2459" w:rsidRDefault="00141148" w:rsidP="00141148">
            <w:pPr>
              <w:pStyle w:val="TAC"/>
              <w:rPr>
                <w:rFonts w:cs="Arial"/>
                <w:lang w:eastAsia="ja-JP"/>
              </w:rPr>
            </w:pPr>
            <w:r w:rsidRPr="006E2459">
              <w:rPr>
                <w:rFonts w:cs="Arial"/>
                <w:lang w:eastAsia="ja-JP"/>
              </w:rPr>
              <w:t>8</w:t>
            </w:r>
          </w:p>
        </w:tc>
        <w:tc>
          <w:tcPr>
            <w:tcW w:w="0" w:type="auto"/>
            <w:shd w:val="clear" w:color="auto" w:fill="auto"/>
            <w:vAlign w:val="center"/>
          </w:tcPr>
          <w:p w14:paraId="51F728D6" w14:textId="77777777" w:rsidR="00141148" w:rsidRPr="006E2459" w:rsidRDefault="00141148" w:rsidP="00141148">
            <w:pPr>
              <w:pStyle w:val="TAC"/>
              <w:rPr>
                <w:rFonts w:eastAsia="Calibri" w:cs="Arial"/>
                <w:lang w:val="en-US" w:eastAsia="ja-JP"/>
              </w:rPr>
            </w:pPr>
            <w:r w:rsidRPr="006E2459">
              <w:rPr>
                <w:rFonts w:cs="Arial"/>
                <w:lang w:eastAsia="fr-FR"/>
              </w:rPr>
              <w:t>16</w:t>
            </w:r>
          </w:p>
        </w:tc>
        <w:tc>
          <w:tcPr>
            <w:tcW w:w="0" w:type="auto"/>
            <w:shd w:val="clear" w:color="auto" w:fill="auto"/>
            <w:vAlign w:val="center"/>
          </w:tcPr>
          <w:p w14:paraId="11E68AAA" w14:textId="77777777" w:rsidR="00141148" w:rsidRPr="006E2459" w:rsidRDefault="00141148" w:rsidP="00141148">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546244F8" w14:textId="77777777" w:rsidR="00141148" w:rsidRPr="006E2459" w:rsidRDefault="00141148" w:rsidP="00141148">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58FCB42F" w14:textId="77777777" w:rsidR="00141148" w:rsidRPr="006E2459" w:rsidDel="00B51323" w:rsidRDefault="00141148" w:rsidP="00141148">
            <w:pPr>
              <w:pStyle w:val="TAC"/>
              <w:rPr>
                <w:rFonts w:cs="Arial"/>
              </w:rPr>
            </w:pPr>
          </w:p>
        </w:tc>
        <w:tc>
          <w:tcPr>
            <w:tcW w:w="0" w:type="auto"/>
            <w:vAlign w:val="center"/>
          </w:tcPr>
          <w:p w14:paraId="719963F6" w14:textId="77777777" w:rsidR="00141148" w:rsidRPr="006E2459" w:rsidRDefault="00141148" w:rsidP="00141148">
            <w:pPr>
              <w:pStyle w:val="TAC"/>
            </w:pPr>
          </w:p>
        </w:tc>
        <w:tc>
          <w:tcPr>
            <w:tcW w:w="0" w:type="auto"/>
            <w:shd w:val="clear" w:color="auto" w:fill="auto"/>
            <w:vAlign w:val="center"/>
          </w:tcPr>
          <w:p w14:paraId="249CBBFF" w14:textId="77777777" w:rsidR="00141148" w:rsidRPr="006E2459" w:rsidRDefault="00141148" w:rsidP="00141148">
            <w:pPr>
              <w:pStyle w:val="TAC"/>
              <w:rPr>
                <w:rFonts w:cs="Arial"/>
                <w:lang w:eastAsia="zh-CN"/>
              </w:rPr>
            </w:pPr>
          </w:p>
        </w:tc>
        <w:tc>
          <w:tcPr>
            <w:tcW w:w="0" w:type="auto"/>
            <w:shd w:val="clear" w:color="auto" w:fill="auto"/>
            <w:vAlign w:val="center"/>
          </w:tcPr>
          <w:p w14:paraId="2BE4E135" w14:textId="77777777" w:rsidR="00141148" w:rsidRPr="006E2459" w:rsidRDefault="00141148" w:rsidP="00141148">
            <w:pPr>
              <w:pStyle w:val="TAC"/>
              <w:rPr>
                <w:rFonts w:cs="Arial"/>
                <w:lang w:eastAsia="zh-CN"/>
              </w:rPr>
            </w:pPr>
          </w:p>
        </w:tc>
        <w:tc>
          <w:tcPr>
            <w:tcW w:w="0" w:type="auto"/>
            <w:shd w:val="clear" w:color="auto" w:fill="auto"/>
            <w:vAlign w:val="center"/>
          </w:tcPr>
          <w:p w14:paraId="06A0713E" w14:textId="77777777" w:rsidR="00141148" w:rsidRPr="006E2459" w:rsidRDefault="00141148" w:rsidP="00141148">
            <w:pPr>
              <w:pStyle w:val="TAC"/>
              <w:rPr>
                <w:rFonts w:cs="Arial"/>
                <w:lang w:eastAsia="zh-CN"/>
              </w:rPr>
            </w:pPr>
          </w:p>
        </w:tc>
        <w:tc>
          <w:tcPr>
            <w:tcW w:w="0" w:type="auto"/>
            <w:shd w:val="clear" w:color="auto" w:fill="auto"/>
            <w:vAlign w:val="center"/>
          </w:tcPr>
          <w:p w14:paraId="542519D6" w14:textId="77777777" w:rsidR="00141148" w:rsidRPr="006E2459" w:rsidRDefault="00141148" w:rsidP="00141148">
            <w:pPr>
              <w:pStyle w:val="TAC"/>
              <w:rPr>
                <w:rFonts w:cs="Arial"/>
                <w:lang w:eastAsia="zh-CN"/>
              </w:rPr>
            </w:pPr>
          </w:p>
        </w:tc>
        <w:tc>
          <w:tcPr>
            <w:tcW w:w="0" w:type="auto"/>
            <w:vAlign w:val="center"/>
          </w:tcPr>
          <w:p w14:paraId="2E5CF711" w14:textId="77777777" w:rsidR="00141148" w:rsidRPr="006E2459" w:rsidRDefault="00141148" w:rsidP="00141148">
            <w:pPr>
              <w:pStyle w:val="TAC"/>
              <w:rPr>
                <w:rFonts w:cs="Arial"/>
                <w:lang w:eastAsia="zh-CN"/>
              </w:rPr>
            </w:pPr>
          </w:p>
        </w:tc>
        <w:tc>
          <w:tcPr>
            <w:tcW w:w="0" w:type="auto"/>
            <w:shd w:val="clear" w:color="auto" w:fill="auto"/>
            <w:vAlign w:val="center"/>
          </w:tcPr>
          <w:p w14:paraId="3F7F163A" w14:textId="77777777" w:rsidR="00141148" w:rsidRPr="006E2459" w:rsidRDefault="00141148" w:rsidP="00141148">
            <w:pPr>
              <w:pStyle w:val="TAC"/>
              <w:rPr>
                <w:rFonts w:cs="Arial"/>
                <w:lang w:eastAsia="zh-CN"/>
              </w:rPr>
            </w:pPr>
          </w:p>
        </w:tc>
      </w:tr>
      <w:tr w:rsidR="00141148" w:rsidRPr="006E2459" w14:paraId="08A47878" w14:textId="77777777" w:rsidTr="00752830">
        <w:trPr>
          <w:trHeight w:val="285"/>
          <w:jc w:val="center"/>
        </w:trPr>
        <w:tc>
          <w:tcPr>
            <w:tcW w:w="0" w:type="auto"/>
            <w:shd w:val="clear" w:color="auto" w:fill="auto"/>
            <w:vAlign w:val="center"/>
          </w:tcPr>
          <w:p w14:paraId="3A65DCC2" w14:textId="77777777" w:rsidR="00141148" w:rsidRPr="006E2459" w:rsidRDefault="00141148" w:rsidP="00141148">
            <w:pPr>
              <w:pStyle w:val="TAC"/>
              <w:rPr>
                <w:rFonts w:eastAsia="MS Mincho"/>
                <w:lang w:eastAsia="ja-JP"/>
              </w:rPr>
            </w:pPr>
            <w:r w:rsidRPr="006E2459">
              <w:rPr>
                <w:rFonts w:eastAsia="MS Mincho"/>
                <w:lang w:eastAsia="ja-JP"/>
              </w:rPr>
              <w:t>20</w:t>
            </w:r>
          </w:p>
        </w:tc>
        <w:tc>
          <w:tcPr>
            <w:tcW w:w="0" w:type="auto"/>
            <w:shd w:val="clear" w:color="auto" w:fill="auto"/>
            <w:vAlign w:val="center"/>
          </w:tcPr>
          <w:p w14:paraId="70D2E37A" w14:textId="77777777" w:rsidR="00141148" w:rsidRPr="006E2459" w:rsidRDefault="00141148" w:rsidP="00141148">
            <w:pPr>
              <w:pStyle w:val="TAC"/>
              <w:rPr>
                <w:rFonts w:cs="Arial"/>
                <w:lang w:eastAsia="ja-JP"/>
              </w:rPr>
            </w:pPr>
            <w:r w:rsidRPr="006E2459">
              <w:rPr>
                <w:rFonts w:cs="Arial"/>
                <w:lang w:eastAsia="ja-JP"/>
              </w:rPr>
              <w:t>n77, n78</w:t>
            </w:r>
          </w:p>
        </w:tc>
        <w:tc>
          <w:tcPr>
            <w:tcW w:w="0" w:type="auto"/>
            <w:shd w:val="clear" w:color="auto" w:fill="auto"/>
            <w:vAlign w:val="center"/>
          </w:tcPr>
          <w:p w14:paraId="656DB9D3" w14:textId="77777777" w:rsidR="00141148" w:rsidRPr="006E2459" w:rsidRDefault="00141148" w:rsidP="00141148">
            <w:pPr>
              <w:pStyle w:val="TAC"/>
              <w:rPr>
                <w:rFonts w:cs="Arial"/>
                <w:lang w:eastAsia="ja-JP"/>
              </w:rPr>
            </w:pPr>
          </w:p>
        </w:tc>
        <w:tc>
          <w:tcPr>
            <w:tcW w:w="0" w:type="auto"/>
            <w:shd w:val="clear" w:color="auto" w:fill="auto"/>
            <w:vAlign w:val="center"/>
          </w:tcPr>
          <w:p w14:paraId="3D7ED341"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457B4B44"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260343B3"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6648F541" w14:textId="77777777" w:rsidR="00141148" w:rsidRPr="006E2459" w:rsidDel="00B51323" w:rsidRDefault="00141148" w:rsidP="00141148">
            <w:pPr>
              <w:pStyle w:val="TAC"/>
              <w:rPr>
                <w:rFonts w:cs="Arial"/>
              </w:rPr>
            </w:pPr>
          </w:p>
        </w:tc>
        <w:tc>
          <w:tcPr>
            <w:tcW w:w="0" w:type="auto"/>
            <w:vAlign w:val="center"/>
          </w:tcPr>
          <w:p w14:paraId="17F5A68B" w14:textId="77777777" w:rsidR="00141148" w:rsidRPr="006E2459" w:rsidRDefault="00141148" w:rsidP="00141148">
            <w:pPr>
              <w:pStyle w:val="TAC"/>
            </w:pPr>
          </w:p>
        </w:tc>
        <w:tc>
          <w:tcPr>
            <w:tcW w:w="0" w:type="auto"/>
            <w:shd w:val="clear" w:color="auto" w:fill="auto"/>
            <w:vAlign w:val="center"/>
          </w:tcPr>
          <w:p w14:paraId="4602D380"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7578A765"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30BABBFD"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06CA9AC7" w14:textId="77777777" w:rsidR="00141148" w:rsidRPr="006E2459" w:rsidRDefault="00141148" w:rsidP="00141148">
            <w:pPr>
              <w:pStyle w:val="TAC"/>
              <w:rPr>
                <w:rFonts w:cs="Arial"/>
                <w:lang w:eastAsia="zh-CN"/>
              </w:rPr>
            </w:pPr>
            <w:r w:rsidRPr="006E2459">
              <w:rPr>
                <w:rFonts w:cs="Arial"/>
                <w:lang w:eastAsia="zh-CN"/>
              </w:rPr>
              <w:t>25</w:t>
            </w:r>
          </w:p>
        </w:tc>
        <w:tc>
          <w:tcPr>
            <w:tcW w:w="0" w:type="auto"/>
            <w:vAlign w:val="center"/>
          </w:tcPr>
          <w:p w14:paraId="25A06ACF" w14:textId="77777777" w:rsidR="00141148" w:rsidRPr="006E2459" w:rsidRDefault="00141148" w:rsidP="00141148">
            <w:pPr>
              <w:pStyle w:val="TAC"/>
              <w:rPr>
                <w:rFonts w:cs="Arial"/>
                <w:lang w:eastAsia="zh-CN"/>
              </w:rPr>
            </w:pPr>
            <w:r w:rsidRPr="006E2459">
              <w:rPr>
                <w:rFonts w:cs="Arial" w:hint="eastAsia"/>
                <w:lang w:eastAsia="zh-CN"/>
              </w:rPr>
              <w:t>25</w:t>
            </w:r>
          </w:p>
        </w:tc>
        <w:tc>
          <w:tcPr>
            <w:tcW w:w="0" w:type="auto"/>
            <w:shd w:val="clear" w:color="auto" w:fill="auto"/>
            <w:vAlign w:val="center"/>
          </w:tcPr>
          <w:p w14:paraId="162E489D" w14:textId="77777777" w:rsidR="00141148" w:rsidRPr="006E2459" w:rsidRDefault="00141148" w:rsidP="00141148">
            <w:pPr>
              <w:pStyle w:val="TAC"/>
              <w:rPr>
                <w:rFonts w:cs="Arial"/>
                <w:lang w:eastAsia="zh-CN"/>
              </w:rPr>
            </w:pPr>
            <w:r w:rsidRPr="006E2459">
              <w:rPr>
                <w:rFonts w:cs="Arial"/>
                <w:lang w:eastAsia="zh-CN"/>
              </w:rPr>
              <w:t>25</w:t>
            </w:r>
          </w:p>
        </w:tc>
      </w:tr>
      <w:tr w:rsidR="00141148" w:rsidRPr="006E2459" w14:paraId="63384251" w14:textId="77777777" w:rsidTr="00752830">
        <w:trPr>
          <w:trHeight w:val="285"/>
          <w:jc w:val="center"/>
        </w:trPr>
        <w:tc>
          <w:tcPr>
            <w:tcW w:w="0" w:type="auto"/>
            <w:shd w:val="clear" w:color="auto" w:fill="auto"/>
            <w:vAlign w:val="center"/>
          </w:tcPr>
          <w:p w14:paraId="28AE475F" w14:textId="77777777" w:rsidR="00141148" w:rsidRPr="006E2459" w:rsidRDefault="00141148" w:rsidP="00141148">
            <w:pPr>
              <w:pStyle w:val="TAC"/>
              <w:rPr>
                <w:lang w:eastAsia="zh-CN"/>
              </w:rPr>
            </w:pPr>
            <w:r w:rsidRPr="006E2459">
              <w:t>26</w:t>
            </w:r>
          </w:p>
        </w:tc>
        <w:tc>
          <w:tcPr>
            <w:tcW w:w="0" w:type="auto"/>
            <w:shd w:val="clear" w:color="auto" w:fill="auto"/>
            <w:vAlign w:val="center"/>
          </w:tcPr>
          <w:p w14:paraId="40F4CEB2" w14:textId="77777777" w:rsidR="00141148" w:rsidRPr="006E2459" w:rsidRDefault="00141148" w:rsidP="00141148">
            <w:pPr>
              <w:pStyle w:val="TAC"/>
              <w:rPr>
                <w:rFonts w:cs="Arial"/>
                <w:lang w:eastAsia="ja-JP"/>
              </w:rPr>
            </w:pPr>
            <w:r w:rsidRPr="006E2459">
              <w:t>n41</w:t>
            </w:r>
          </w:p>
        </w:tc>
        <w:tc>
          <w:tcPr>
            <w:tcW w:w="0" w:type="auto"/>
            <w:shd w:val="clear" w:color="auto" w:fill="auto"/>
            <w:vAlign w:val="center"/>
          </w:tcPr>
          <w:p w14:paraId="0AAA4B93" w14:textId="77777777" w:rsidR="00141148" w:rsidRPr="006E2459" w:rsidDel="003F328F" w:rsidRDefault="00141148" w:rsidP="00141148">
            <w:pPr>
              <w:pStyle w:val="TAC"/>
              <w:rPr>
                <w:rFonts w:eastAsia="Calibri" w:cs="Arial"/>
                <w:lang w:val="en-US" w:eastAsia="ja-JP"/>
              </w:rPr>
            </w:pPr>
          </w:p>
        </w:tc>
        <w:tc>
          <w:tcPr>
            <w:tcW w:w="0" w:type="auto"/>
            <w:shd w:val="clear" w:color="auto" w:fill="auto"/>
            <w:vAlign w:val="center"/>
          </w:tcPr>
          <w:p w14:paraId="4221EFC3" w14:textId="77777777" w:rsidR="00141148" w:rsidRPr="006E2459" w:rsidRDefault="00141148" w:rsidP="00141148">
            <w:pPr>
              <w:pStyle w:val="TAC"/>
              <w:rPr>
                <w:rFonts w:eastAsia="Calibri" w:cs="Arial"/>
                <w:lang w:val="en-US" w:eastAsia="ja-JP"/>
              </w:rPr>
            </w:pPr>
            <w:r w:rsidRPr="006E2459">
              <w:t>16</w:t>
            </w:r>
          </w:p>
        </w:tc>
        <w:tc>
          <w:tcPr>
            <w:tcW w:w="0" w:type="auto"/>
            <w:shd w:val="clear" w:color="auto" w:fill="auto"/>
            <w:vAlign w:val="center"/>
          </w:tcPr>
          <w:p w14:paraId="2AF7EFDF" w14:textId="77777777" w:rsidR="00141148" w:rsidRPr="006E2459" w:rsidRDefault="00141148" w:rsidP="00141148">
            <w:pPr>
              <w:pStyle w:val="TAC"/>
              <w:rPr>
                <w:rFonts w:eastAsia="Calibri" w:cs="Arial"/>
                <w:lang w:val="en-US" w:eastAsia="ja-JP"/>
              </w:rPr>
            </w:pPr>
            <w:r w:rsidRPr="006E2459">
              <w:t>25</w:t>
            </w:r>
          </w:p>
        </w:tc>
        <w:tc>
          <w:tcPr>
            <w:tcW w:w="0" w:type="auto"/>
            <w:shd w:val="clear" w:color="auto" w:fill="auto"/>
            <w:vAlign w:val="center"/>
          </w:tcPr>
          <w:p w14:paraId="04BA044C" w14:textId="77777777" w:rsidR="00141148" w:rsidRPr="006E2459" w:rsidRDefault="00141148" w:rsidP="00141148">
            <w:pPr>
              <w:pStyle w:val="TAC"/>
              <w:rPr>
                <w:rFonts w:eastAsia="Calibri" w:cs="Arial"/>
                <w:lang w:val="en-US" w:eastAsia="ja-JP"/>
              </w:rPr>
            </w:pPr>
            <w:r w:rsidRPr="006E2459">
              <w:t>25</w:t>
            </w:r>
          </w:p>
        </w:tc>
        <w:tc>
          <w:tcPr>
            <w:tcW w:w="0" w:type="auto"/>
            <w:shd w:val="clear" w:color="auto" w:fill="auto"/>
            <w:vAlign w:val="center"/>
          </w:tcPr>
          <w:p w14:paraId="6F43999E" w14:textId="77777777" w:rsidR="00141148" w:rsidRPr="006E2459" w:rsidDel="00B51323" w:rsidRDefault="00141148" w:rsidP="00141148">
            <w:pPr>
              <w:pStyle w:val="TAC"/>
              <w:rPr>
                <w:rFonts w:cs="Arial"/>
              </w:rPr>
            </w:pPr>
          </w:p>
        </w:tc>
        <w:tc>
          <w:tcPr>
            <w:tcW w:w="0" w:type="auto"/>
            <w:vAlign w:val="center"/>
          </w:tcPr>
          <w:p w14:paraId="0F694394" w14:textId="77777777" w:rsidR="00141148" w:rsidRPr="006E2459" w:rsidRDefault="00141148" w:rsidP="00141148">
            <w:pPr>
              <w:pStyle w:val="TAC"/>
            </w:pPr>
          </w:p>
        </w:tc>
        <w:tc>
          <w:tcPr>
            <w:tcW w:w="0" w:type="auto"/>
            <w:shd w:val="clear" w:color="auto" w:fill="auto"/>
            <w:vAlign w:val="center"/>
          </w:tcPr>
          <w:p w14:paraId="54523DEF" w14:textId="77777777" w:rsidR="00141148" w:rsidRPr="006E2459" w:rsidRDefault="00141148" w:rsidP="00141148">
            <w:pPr>
              <w:pStyle w:val="TAC"/>
              <w:rPr>
                <w:rStyle w:val="T1Char1"/>
              </w:rPr>
            </w:pPr>
            <w:r w:rsidRPr="006E2459">
              <w:t>25</w:t>
            </w:r>
          </w:p>
        </w:tc>
        <w:tc>
          <w:tcPr>
            <w:tcW w:w="0" w:type="auto"/>
            <w:shd w:val="clear" w:color="auto" w:fill="auto"/>
            <w:vAlign w:val="center"/>
          </w:tcPr>
          <w:p w14:paraId="721EEA5D" w14:textId="77777777" w:rsidR="00141148" w:rsidRPr="006E2459" w:rsidRDefault="00141148" w:rsidP="00141148">
            <w:pPr>
              <w:pStyle w:val="TAC"/>
              <w:rPr>
                <w:rStyle w:val="T1Char1"/>
              </w:rPr>
            </w:pPr>
            <w:r w:rsidRPr="006E2459">
              <w:t>25</w:t>
            </w:r>
          </w:p>
        </w:tc>
        <w:tc>
          <w:tcPr>
            <w:tcW w:w="0" w:type="auto"/>
            <w:shd w:val="clear" w:color="auto" w:fill="auto"/>
            <w:vAlign w:val="center"/>
          </w:tcPr>
          <w:p w14:paraId="2711EB3F" w14:textId="32C6BB4A" w:rsidR="00141148" w:rsidRPr="006E2459" w:rsidRDefault="00141148" w:rsidP="00141148">
            <w:pPr>
              <w:pStyle w:val="TAC"/>
              <w:rPr>
                <w:rStyle w:val="T1Char1"/>
              </w:rPr>
            </w:pPr>
            <w:ins w:id="60" w:author="Huanren Fu (傅煥仁)" w:date="2020-05-11T19:51:00Z">
              <w:r w:rsidRPr="00DF6DD6">
                <w:rPr>
                  <w:rStyle w:val="T1Char1"/>
                </w:rPr>
                <w:t>25</w:t>
              </w:r>
            </w:ins>
          </w:p>
        </w:tc>
        <w:tc>
          <w:tcPr>
            <w:tcW w:w="0" w:type="auto"/>
            <w:shd w:val="clear" w:color="auto" w:fill="auto"/>
            <w:vAlign w:val="center"/>
          </w:tcPr>
          <w:p w14:paraId="757A944B" w14:textId="0D0BD396" w:rsidR="00141148" w:rsidRPr="006E2459" w:rsidRDefault="00141148" w:rsidP="00141148">
            <w:pPr>
              <w:pStyle w:val="TAC"/>
              <w:rPr>
                <w:rStyle w:val="T1Char1"/>
              </w:rPr>
            </w:pPr>
            <w:ins w:id="61" w:author="Huanren Fu (傅煥仁)" w:date="2020-05-11T19:51:00Z">
              <w:r w:rsidRPr="00DF6DD6">
                <w:rPr>
                  <w:rStyle w:val="T1Char1"/>
                </w:rPr>
                <w:t>25</w:t>
              </w:r>
            </w:ins>
          </w:p>
        </w:tc>
        <w:tc>
          <w:tcPr>
            <w:tcW w:w="0" w:type="auto"/>
            <w:vAlign w:val="center"/>
          </w:tcPr>
          <w:p w14:paraId="7A97FB3A" w14:textId="19C0E2D5" w:rsidR="00141148" w:rsidRPr="006E2459" w:rsidRDefault="00141148" w:rsidP="00141148">
            <w:pPr>
              <w:pStyle w:val="TAC"/>
              <w:rPr>
                <w:rStyle w:val="T1Char1"/>
              </w:rPr>
            </w:pPr>
            <w:ins w:id="62" w:author="Huanren Fu (傅煥仁)" w:date="2020-05-11T19:51:00Z">
              <w:r w:rsidRPr="00DF6DD6">
                <w:rPr>
                  <w:rStyle w:val="T1Char1"/>
                </w:rPr>
                <w:t>25</w:t>
              </w:r>
            </w:ins>
          </w:p>
        </w:tc>
        <w:tc>
          <w:tcPr>
            <w:tcW w:w="0" w:type="auto"/>
            <w:shd w:val="clear" w:color="auto" w:fill="auto"/>
            <w:vAlign w:val="center"/>
          </w:tcPr>
          <w:p w14:paraId="338DD52F" w14:textId="17CAC7D8" w:rsidR="00141148" w:rsidRPr="006E2459" w:rsidRDefault="00141148" w:rsidP="00141148">
            <w:pPr>
              <w:pStyle w:val="TAC"/>
              <w:rPr>
                <w:rStyle w:val="T1Char1"/>
              </w:rPr>
            </w:pPr>
            <w:ins w:id="63" w:author="Huanren Fu (傅煥仁)" w:date="2020-05-11T19:51:00Z">
              <w:r w:rsidRPr="00DF6DD6">
                <w:rPr>
                  <w:rStyle w:val="T1Char1"/>
                </w:rPr>
                <w:t>25</w:t>
              </w:r>
            </w:ins>
          </w:p>
        </w:tc>
      </w:tr>
      <w:tr w:rsidR="00141148" w:rsidRPr="006E2459" w14:paraId="74E2604C" w14:textId="77777777" w:rsidTr="00752830">
        <w:trPr>
          <w:trHeight w:val="285"/>
          <w:jc w:val="center"/>
        </w:trPr>
        <w:tc>
          <w:tcPr>
            <w:tcW w:w="0" w:type="auto"/>
            <w:shd w:val="clear" w:color="auto" w:fill="auto"/>
            <w:vAlign w:val="center"/>
          </w:tcPr>
          <w:p w14:paraId="0054F9E4" w14:textId="77777777" w:rsidR="00141148" w:rsidRPr="006E2459" w:rsidRDefault="00141148" w:rsidP="00141148">
            <w:pPr>
              <w:pStyle w:val="TAC"/>
              <w:rPr>
                <w:rFonts w:eastAsia="MS Mincho"/>
                <w:lang w:eastAsia="ja-JP"/>
              </w:rPr>
            </w:pPr>
            <w:r w:rsidRPr="006E2459">
              <w:rPr>
                <w:lang w:eastAsia="zh-CN"/>
              </w:rPr>
              <w:t>26</w:t>
            </w:r>
          </w:p>
        </w:tc>
        <w:tc>
          <w:tcPr>
            <w:tcW w:w="0" w:type="auto"/>
            <w:shd w:val="clear" w:color="auto" w:fill="auto"/>
            <w:vAlign w:val="center"/>
          </w:tcPr>
          <w:p w14:paraId="570358D9" w14:textId="77777777" w:rsidR="00141148" w:rsidRPr="006E2459" w:rsidRDefault="00141148" w:rsidP="00141148">
            <w:pPr>
              <w:pStyle w:val="TAC"/>
              <w:rPr>
                <w:rFonts w:cs="Arial"/>
                <w:lang w:eastAsia="ja-JP"/>
              </w:rPr>
            </w:pPr>
            <w:r w:rsidRPr="006E2459">
              <w:rPr>
                <w:rFonts w:cs="Arial"/>
                <w:lang w:eastAsia="ja-JP"/>
              </w:rPr>
              <w:t>n77,</w:t>
            </w:r>
          </w:p>
          <w:p w14:paraId="36745F71" w14:textId="77777777" w:rsidR="00141148" w:rsidRPr="006E2459" w:rsidRDefault="00141148" w:rsidP="00141148">
            <w:pPr>
              <w:pStyle w:val="TAC"/>
              <w:rPr>
                <w:rFonts w:cs="Arial"/>
                <w:lang w:eastAsia="ja-JP"/>
              </w:rPr>
            </w:pPr>
            <w:r w:rsidRPr="006E2459">
              <w:rPr>
                <w:rFonts w:cs="Arial"/>
                <w:lang w:eastAsia="ja-JP"/>
              </w:rPr>
              <w:t>n7</w:t>
            </w:r>
            <w:r w:rsidRPr="006E2459">
              <w:rPr>
                <w:rFonts w:cs="Arial"/>
                <w:lang w:eastAsia="zh-CN"/>
              </w:rPr>
              <w:t>8</w:t>
            </w:r>
          </w:p>
        </w:tc>
        <w:tc>
          <w:tcPr>
            <w:tcW w:w="0" w:type="auto"/>
            <w:shd w:val="clear" w:color="auto" w:fill="auto"/>
            <w:vAlign w:val="center"/>
          </w:tcPr>
          <w:p w14:paraId="297E356A" w14:textId="77777777" w:rsidR="00141148" w:rsidRPr="006E2459" w:rsidRDefault="00141148" w:rsidP="00141148">
            <w:pPr>
              <w:pStyle w:val="TAC"/>
              <w:rPr>
                <w:rFonts w:cs="Arial"/>
                <w:lang w:eastAsia="ja-JP"/>
              </w:rPr>
            </w:pPr>
          </w:p>
        </w:tc>
        <w:tc>
          <w:tcPr>
            <w:tcW w:w="0" w:type="auto"/>
            <w:shd w:val="clear" w:color="auto" w:fill="auto"/>
            <w:vAlign w:val="center"/>
          </w:tcPr>
          <w:p w14:paraId="69D3E24C"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009D5FB2"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306CDA3A"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5AFC9D24" w14:textId="77777777" w:rsidR="00141148" w:rsidRPr="006E2459" w:rsidDel="00B51323" w:rsidRDefault="00141148" w:rsidP="00141148">
            <w:pPr>
              <w:pStyle w:val="TAC"/>
              <w:rPr>
                <w:rFonts w:cs="Arial"/>
              </w:rPr>
            </w:pPr>
          </w:p>
        </w:tc>
        <w:tc>
          <w:tcPr>
            <w:tcW w:w="0" w:type="auto"/>
            <w:vAlign w:val="center"/>
          </w:tcPr>
          <w:p w14:paraId="28254AA7" w14:textId="77777777" w:rsidR="00141148" w:rsidRPr="006E2459" w:rsidRDefault="00141148" w:rsidP="00141148">
            <w:pPr>
              <w:pStyle w:val="TAC"/>
            </w:pPr>
          </w:p>
        </w:tc>
        <w:tc>
          <w:tcPr>
            <w:tcW w:w="0" w:type="auto"/>
            <w:shd w:val="clear" w:color="auto" w:fill="auto"/>
            <w:vAlign w:val="center"/>
          </w:tcPr>
          <w:p w14:paraId="39ADBF49" w14:textId="77777777" w:rsidR="00141148" w:rsidRPr="006E2459" w:rsidRDefault="00141148" w:rsidP="00141148">
            <w:pPr>
              <w:pStyle w:val="TAC"/>
              <w:rPr>
                <w:rStyle w:val="T1Char1"/>
              </w:rPr>
            </w:pPr>
            <w:r w:rsidRPr="006E2459">
              <w:rPr>
                <w:rStyle w:val="T1Char1"/>
              </w:rPr>
              <w:t>25</w:t>
            </w:r>
          </w:p>
        </w:tc>
        <w:tc>
          <w:tcPr>
            <w:tcW w:w="0" w:type="auto"/>
            <w:shd w:val="clear" w:color="auto" w:fill="auto"/>
            <w:vAlign w:val="center"/>
          </w:tcPr>
          <w:p w14:paraId="59902C75" w14:textId="77777777" w:rsidR="00141148" w:rsidRPr="006E2459" w:rsidRDefault="00141148" w:rsidP="00141148">
            <w:pPr>
              <w:pStyle w:val="TAC"/>
              <w:rPr>
                <w:rStyle w:val="T1Char1"/>
              </w:rPr>
            </w:pPr>
            <w:r w:rsidRPr="006E2459">
              <w:rPr>
                <w:rStyle w:val="T1Char1"/>
              </w:rPr>
              <w:t>25</w:t>
            </w:r>
          </w:p>
        </w:tc>
        <w:tc>
          <w:tcPr>
            <w:tcW w:w="0" w:type="auto"/>
            <w:shd w:val="clear" w:color="auto" w:fill="auto"/>
            <w:vAlign w:val="center"/>
          </w:tcPr>
          <w:p w14:paraId="0B0675A6" w14:textId="77777777" w:rsidR="00141148" w:rsidRPr="006E2459" w:rsidRDefault="00141148" w:rsidP="00141148">
            <w:pPr>
              <w:pStyle w:val="TAC"/>
              <w:rPr>
                <w:rStyle w:val="T1Char1"/>
              </w:rPr>
            </w:pPr>
            <w:r w:rsidRPr="006E2459">
              <w:rPr>
                <w:rStyle w:val="T1Char1"/>
              </w:rPr>
              <w:t>25</w:t>
            </w:r>
          </w:p>
        </w:tc>
        <w:tc>
          <w:tcPr>
            <w:tcW w:w="0" w:type="auto"/>
            <w:shd w:val="clear" w:color="auto" w:fill="auto"/>
            <w:vAlign w:val="center"/>
          </w:tcPr>
          <w:p w14:paraId="11DC1F6C" w14:textId="77777777" w:rsidR="00141148" w:rsidRPr="006E2459" w:rsidRDefault="00141148" w:rsidP="00141148">
            <w:pPr>
              <w:pStyle w:val="TAC"/>
              <w:rPr>
                <w:rStyle w:val="T1Char1"/>
              </w:rPr>
            </w:pPr>
            <w:r w:rsidRPr="006E2459">
              <w:rPr>
                <w:rStyle w:val="T1Char1"/>
              </w:rPr>
              <w:t>25</w:t>
            </w:r>
          </w:p>
        </w:tc>
        <w:tc>
          <w:tcPr>
            <w:tcW w:w="0" w:type="auto"/>
            <w:vAlign w:val="center"/>
          </w:tcPr>
          <w:p w14:paraId="44AE3BF7" w14:textId="77777777" w:rsidR="00141148" w:rsidRPr="006E2459" w:rsidRDefault="00141148" w:rsidP="00141148">
            <w:pPr>
              <w:pStyle w:val="TAC"/>
              <w:rPr>
                <w:rStyle w:val="T1Char1"/>
              </w:rPr>
            </w:pPr>
            <w:r w:rsidRPr="006E2459">
              <w:rPr>
                <w:rStyle w:val="T1Char1"/>
              </w:rPr>
              <w:t>25</w:t>
            </w:r>
          </w:p>
        </w:tc>
        <w:tc>
          <w:tcPr>
            <w:tcW w:w="0" w:type="auto"/>
            <w:shd w:val="clear" w:color="auto" w:fill="auto"/>
            <w:vAlign w:val="center"/>
          </w:tcPr>
          <w:p w14:paraId="6B3F4260" w14:textId="77777777" w:rsidR="00141148" w:rsidRPr="006E2459" w:rsidRDefault="00141148" w:rsidP="00141148">
            <w:pPr>
              <w:pStyle w:val="TAC"/>
              <w:rPr>
                <w:rStyle w:val="T1Char1"/>
              </w:rPr>
            </w:pPr>
            <w:r w:rsidRPr="006E2459">
              <w:rPr>
                <w:rStyle w:val="T1Char1"/>
              </w:rPr>
              <w:t>25</w:t>
            </w:r>
          </w:p>
        </w:tc>
      </w:tr>
      <w:tr w:rsidR="00141148" w:rsidRPr="006E2459" w14:paraId="5ADB887C" w14:textId="77777777" w:rsidTr="00752830">
        <w:trPr>
          <w:trHeight w:val="285"/>
          <w:jc w:val="center"/>
        </w:trPr>
        <w:tc>
          <w:tcPr>
            <w:tcW w:w="0" w:type="auto"/>
            <w:shd w:val="clear" w:color="auto" w:fill="auto"/>
            <w:vAlign w:val="center"/>
          </w:tcPr>
          <w:p w14:paraId="2B953487" w14:textId="77777777" w:rsidR="00141148" w:rsidRPr="006E2459" w:rsidRDefault="00141148" w:rsidP="00141148">
            <w:pPr>
              <w:pStyle w:val="TAC"/>
              <w:rPr>
                <w:rFonts w:eastAsia="MS Mincho"/>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14:paraId="160CEEB2" w14:textId="77777777" w:rsidR="00141148" w:rsidRPr="006E2459" w:rsidRDefault="00141148" w:rsidP="00141148">
            <w:pPr>
              <w:pStyle w:val="TAC"/>
              <w:rPr>
                <w:rFonts w:cs="Arial"/>
                <w:lang w:eastAsia="ja-JP"/>
              </w:rPr>
            </w:pPr>
            <w:r w:rsidRPr="006E2459">
              <w:rPr>
                <w:rFonts w:hint="eastAsia"/>
                <w:lang w:eastAsia="ja-JP"/>
              </w:rPr>
              <w:t>1</w:t>
            </w:r>
          </w:p>
        </w:tc>
        <w:tc>
          <w:tcPr>
            <w:tcW w:w="0" w:type="auto"/>
            <w:shd w:val="clear" w:color="auto" w:fill="auto"/>
            <w:vAlign w:val="center"/>
          </w:tcPr>
          <w:p w14:paraId="092DD95E" w14:textId="77777777" w:rsidR="00141148" w:rsidRPr="006E2459" w:rsidRDefault="00141148" w:rsidP="00141148">
            <w:pPr>
              <w:pStyle w:val="TAC"/>
              <w:rPr>
                <w:rFonts w:cs="Arial"/>
                <w:lang w:eastAsia="ja-JP"/>
              </w:rPr>
            </w:pPr>
            <w:r w:rsidRPr="006E2459">
              <w:rPr>
                <w:rFonts w:cs="Arial"/>
                <w:lang w:eastAsia="ja-JP"/>
              </w:rPr>
              <w:t>8</w:t>
            </w:r>
          </w:p>
        </w:tc>
        <w:tc>
          <w:tcPr>
            <w:tcW w:w="0" w:type="auto"/>
            <w:shd w:val="clear" w:color="auto" w:fill="auto"/>
            <w:vAlign w:val="center"/>
          </w:tcPr>
          <w:p w14:paraId="3EF88F30" w14:textId="77777777" w:rsidR="00141148" w:rsidRPr="006E2459" w:rsidRDefault="00141148" w:rsidP="00141148">
            <w:pPr>
              <w:pStyle w:val="TAC"/>
              <w:rPr>
                <w:rFonts w:eastAsia="Calibri" w:cs="Arial"/>
                <w:lang w:val="en-US" w:eastAsia="ja-JP"/>
              </w:rPr>
            </w:pPr>
            <w:r w:rsidRPr="006E2459">
              <w:rPr>
                <w:rFonts w:cs="Arial"/>
                <w:lang w:eastAsia="fr-FR"/>
              </w:rPr>
              <w:t>16</w:t>
            </w:r>
          </w:p>
        </w:tc>
        <w:tc>
          <w:tcPr>
            <w:tcW w:w="0" w:type="auto"/>
            <w:shd w:val="clear" w:color="auto" w:fill="auto"/>
            <w:vAlign w:val="center"/>
          </w:tcPr>
          <w:p w14:paraId="609A0C70" w14:textId="77777777" w:rsidR="00141148" w:rsidRPr="006E2459" w:rsidRDefault="00141148" w:rsidP="00141148">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10DC0307" w14:textId="77777777" w:rsidR="00141148" w:rsidRPr="006E2459" w:rsidRDefault="00141148" w:rsidP="00141148">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636CCAF4" w14:textId="77777777" w:rsidR="00141148" w:rsidRPr="006E2459" w:rsidDel="00B51323" w:rsidRDefault="00141148" w:rsidP="00141148">
            <w:pPr>
              <w:pStyle w:val="TAC"/>
              <w:rPr>
                <w:rFonts w:cs="Arial"/>
              </w:rPr>
            </w:pPr>
          </w:p>
        </w:tc>
        <w:tc>
          <w:tcPr>
            <w:tcW w:w="0" w:type="auto"/>
            <w:vAlign w:val="center"/>
          </w:tcPr>
          <w:p w14:paraId="5FB2E14F" w14:textId="77777777" w:rsidR="00141148" w:rsidRPr="006E2459" w:rsidRDefault="00141148" w:rsidP="00141148">
            <w:pPr>
              <w:pStyle w:val="TAC"/>
            </w:pPr>
          </w:p>
        </w:tc>
        <w:tc>
          <w:tcPr>
            <w:tcW w:w="0" w:type="auto"/>
            <w:shd w:val="clear" w:color="auto" w:fill="auto"/>
            <w:vAlign w:val="center"/>
          </w:tcPr>
          <w:p w14:paraId="6C7A7867" w14:textId="77777777" w:rsidR="00141148" w:rsidRPr="006E2459" w:rsidRDefault="00141148" w:rsidP="00141148">
            <w:pPr>
              <w:pStyle w:val="TAC"/>
              <w:rPr>
                <w:rFonts w:cs="Arial"/>
                <w:lang w:eastAsia="zh-CN"/>
              </w:rPr>
            </w:pPr>
          </w:p>
        </w:tc>
        <w:tc>
          <w:tcPr>
            <w:tcW w:w="0" w:type="auto"/>
            <w:shd w:val="clear" w:color="auto" w:fill="auto"/>
            <w:vAlign w:val="center"/>
          </w:tcPr>
          <w:p w14:paraId="3169E60E" w14:textId="77777777" w:rsidR="00141148" w:rsidRPr="006E2459" w:rsidRDefault="00141148" w:rsidP="00141148">
            <w:pPr>
              <w:pStyle w:val="TAC"/>
            </w:pPr>
          </w:p>
        </w:tc>
        <w:tc>
          <w:tcPr>
            <w:tcW w:w="0" w:type="auto"/>
            <w:shd w:val="clear" w:color="auto" w:fill="auto"/>
            <w:vAlign w:val="center"/>
          </w:tcPr>
          <w:p w14:paraId="46AB6A72" w14:textId="77777777" w:rsidR="00141148" w:rsidRPr="006E2459" w:rsidRDefault="00141148" w:rsidP="00141148">
            <w:pPr>
              <w:pStyle w:val="TAC"/>
            </w:pPr>
          </w:p>
        </w:tc>
        <w:tc>
          <w:tcPr>
            <w:tcW w:w="0" w:type="auto"/>
            <w:shd w:val="clear" w:color="auto" w:fill="auto"/>
            <w:vAlign w:val="center"/>
          </w:tcPr>
          <w:p w14:paraId="391F7C91" w14:textId="77777777" w:rsidR="00141148" w:rsidRPr="006E2459" w:rsidRDefault="00141148" w:rsidP="00141148">
            <w:pPr>
              <w:pStyle w:val="TAC"/>
            </w:pPr>
          </w:p>
        </w:tc>
        <w:tc>
          <w:tcPr>
            <w:tcW w:w="0" w:type="auto"/>
            <w:vAlign w:val="center"/>
          </w:tcPr>
          <w:p w14:paraId="07FAA8C3" w14:textId="77777777" w:rsidR="00141148" w:rsidRPr="006E2459" w:rsidRDefault="00141148" w:rsidP="00141148">
            <w:pPr>
              <w:pStyle w:val="TAC"/>
            </w:pPr>
          </w:p>
        </w:tc>
        <w:tc>
          <w:tcPr>
            <w:tcW w:w="0" w:type="auto"/>
            <w:shd w:val="clear" w:color="auto" w:fill="auto"/>
            <w:vAlign w:val="center"/>
          </w:tcPr>
          <w:p w14:paraId="3628EB66" w14:textId="77777777" w:rsidR="00141148" w:rsidRPr="006E2459" w:rsidRDefault="00141148" w:rsidP="00141148">
            <w:pPr>
              <w:pStyle w:val="TAC"/>
            </w:pPr>
          </w:p>
        </w:tc>
      </w:tr>
      <w:tr w:rsidR="00141148" w:rsidRPr="006E2459" w14:paraId="6A6AF999" w14:textId="77777777" w:rsidTr="00752830">
        <w:trPr>
          <w:trHeight w:val="285"/>
          <w:jc w:val="center"/>
          <w:ins w:id="64" w:author="Huanren Fu (傅煥仁)" w:date="2020-05-11T19:51:00Z"/>
        </w:trPr>
        <w:tc>
          <w:tcPr>
            <w:tcW w:w="0" w:type="auto"/>
            <w:shd w:val="clear" w:color="auto" w:fill="auto"/>
            <w:vAlign w:val="center"/>
          </w:tcPr>
          <w:p w14:paraId="52A97E49" w14:textId="2288ACCA" w:rsidR="00141148" w:rsidRPr="006E2459" w:rsidRDefault="00141148" w:rsidP="00141148">
            <w:pPr>
              <w:pStyle w:val="TAC"/>
              <w:rPr>
                <w:ins w:id="65" w:author="Huanren Fu (傅煥仁)" w:date="2020-05-11T19:51:00Z"/>
                <w:rFonts w:eastAsia="MS Mincho"/>
                <w:lang w:eastAsia="ja-JP"/>
              </w:rPr>
            </w:pPr>
            <w:ins w:id="66" w:author="Huanren Fu (傅煥仁)" w:date="2020-05-11T19:51:00Z">
              <w:r>
                <w:rPr>
                  <w:rFonts w:eastAsia="MS Mincho"/>
                  <w:lang w:eastAsia="ja-JP"/>
                </w:rPr>
                <w:t>28</w:t>
              </w:r>
            </w:ins>
          </w:p>
        </w:tc>
        <w:tc>
          <w:tcPr>
            <w:tcW w:w="0" w:type="auto"/>
            <w:shd w:val="clear" w:color="auto" w:fill="auto"/>
            <w:vAlign w:val="center"/>
          </w:tcPr>
          <w:p w14:paraId="4B5E9275" w14:textId="70598989" w:rsidR="00141148" w:rsidRPr="006E2459" w:rsidRDefault="00141148" w:rsidP="00141148">
            <w:pPr>
              <w:pStyle w:val="TAC"/>
              <w:rPr>
                <w:ins w:id="67" w:author="Huanren Fu (傅煥仁)" w:date="2020-05-11T19:51:00Z"/>
                <w:rFonts w:cs="Arial"/>
                <w:lang w:eastAsia="ja-JP"/>
              </w:rPr>
            </w:pPr>
            <w:ins w:id="68" w:author="Huanren Fu (傅煥仁)" w:date="2020-05-11T19:51:00Z">
              <w:r>
                <w:rPr>
                  <w:rFonts w:cs="Arial"/>
                  <w:lang w:eastAsia="ja-JP"/>
                </w:rPr>
                <w:t>n51</w:t>
              </w:r>
            </w:ins>
          </w:p>
        </w:tc>
        <w:tc>
          <w:tcPr>
            <w:tcW w:w="0" w:type="auto"/>
            <w:shd w:val="clear" w:color="auto" w:fill="auto"/>
            <w:vAlign w:val="center"/>
          </w:tcPr>
          <w:p w14:paraId="0625677A" w14:textId="35FE49E7" w:rsidR="00141148" w:rsidRPr="006E2459" w:rsidRDefault="00141148" w:rsidP="00141148">
            <w:pPr>
              <w:pStyle w:val="TAC"/>
              <w:rPr>
                <w:ins w:id="69" w:author="Huanren Fu (傅煥仁)" w:date="2020-05-11T19:51:00Z"/>
                <w:rFonts w:cs="Arial"/>
                <w:lang w:eastAsia="ja-JP"/>
              </w:rPr>
            </w:pPr>
            <w:ins w:id="70" w:author="Huanren Fu (傅煥仁)" w:date="2020-05-11T19:51:00Z">
              <w:r>
                <w:rPr>
                  <w:rFonts w:cs="Arial"/>
                  <w:lang w:eastAsia="ja-JP"/>
                </w:rPr>
                <w:t>12</w:t>
              </w:r>
            </w:ins>
          </w:p>
        </w:tc>
        <w:tc>
          <w:tcPr>
            <w:tcW w:w="0" w:type="auto"/>
            <w:shd w:val="clear" w:color="auto" w:fill="auto"/>
            <w:vAlign w:val="center"/>
          </w:tcPr>
          <w:p w14:paraId="63FF660B" w14:textId="77777777" w:rsidR="00141148" w:rsidRPr="006E2459" w:rsidRDefault="00141148" w:rsidP="00141148">
            <w:pPr>
              <w:pStyle w:val="TAC"/>
              <w:rPr>
                <w:ins w:id="71" w:author="Huanren Fu (傅煥仁)" w:date="2020-05-11T19:51:00Z"/>
                <w:rFonts w:eastAsia="Calibri" w:cs="Arial"/>
                <w:lang w:val="en-US" w:eastAsia="ja-JP"/>
              </w:rPr>
            </w:pPr>
          </w:p>
        </w:tc>
        <w:tc>
          <w:tcPr>
            <w:tcW w:w="0" w:type="auto"/>
            <w:shd w:val="clear" w:color="auto" w:fill="auto"/>
            <w:vAlign w:val="center"/>
          </w:tcPr>
          <w:p w14:paraId="57FAB313" w14:textId="77777777" w:rsidR="00141148" w:rsidRPr="006E2459" w:rsidRDefault="00141148" w:rsidP="00141148">
            <w:pPr>
              <w:pStyle w:val="TAC"/>
              <w:rPr>
                <w:ins w:id="72" w:author="Huanren Fu (傅煥仁)" w:date="2020-05-11T19:51:00Z"/>
                <w:rFonts w:eastAsia="Calibri" w:cs="Arial"/>
                <w:lang w:val="en-US" w:eastAsia="ja-JP"/>
              </w:rPr>
            </w:pPr>
          </w:p>
        </w:tc>
        <w:tc>
          <w:tcPr>
            <w:tcW w:w="0" w:type="auto"/>
            <w:shd w:val="clear" w:color="auto" w:fill="auto"/>
            <w:vAlign w:val="center"/>
          </w:tcPr>
          <w:p w14:paraId="47B4BC24" w14:textId="77777777" w:rsidR="00141148" w:rsidRPr="006E2459" w:rsidRDefault="00141148" w:rsidP="00141148">
            <w:pPr>
              <w:pStyle w:val="TAC"/>
              <w:rPr>
                <w:ins w:id="73" w:author="Huanren Fu (傅煥仁)" w:date="2020-05-11T19:51:00Z"/>
                <w:rFonts w:eastAsia="Calibri" w:cs="Arial"/>
                <w:lang w:val="en-US" w:eastAsia="ja-JP"/>
              </w:rPr>
            </w:pPr>
          </w:p>
        </w:tc>
        <w:tc>
          <w:tcPr>
            <w:tcW w:w="0" w:type="auto"/>
            <w:shd w:val="clear" w:color="auto" w:fill="auto"/>
            <w:vAlign w:val="center"/>
          </w:tcPr>
          <w:p w14:paraId="7BA27B8E" w14:textId="77777777" w:rsidR="00141148" w:rsidRPr="006E2459" w:rsidDel="00B51323" w:rsidRDefault="00141148" w:rsidP="00141148">
            <w:pPr>
              <w:pStyle w:val="TAC"/>
              <w:rPr>
                <w:ins w:id="74" w:author="Huanren Fu (傅煥仁)" w:date="2020-05-11T19:51:00Z"/>
                <w:rFonts w:cs="Arial"/>
              </w:rPr>
            </w:pPr>
          </w:p>
        </w:tc>
        <w:tc>
          <w:tcPr>
            <w:tcW w:w="0" w:type="auto"/>
            <w:vAlign w:val="center"/>
          </w:tcPr>
          <w:p w14:paraId="236AE58F" w14:textId="77777777" w:rsidR="00141148" w:rsidRPr="006E2459" w:rsidRDefault="00141148" w:rsidP="00141148">
            <w:pPr>
              <w:pStyle w:val="TAC"/>
              <w:rPr>
                <w:ins w:id="75" w:author="Huanren Fu (傅煥仁)" w:date="2020-05-11T19:51:00Z"/>
              </w:rPr>
            </w:pPr>
          </w:p>
        </w:tc>
        <w:tc>
          <w:tcPr>
            <w:tcW w:w="0" w:type="auto"/>
            <w:shd w:val="clear" w:color="auto" w:fill="auto"/>
            <w:vAlign w:val="center"/>
          </w:tcPr>
          <w:p w14:paraId="56F552E0" w14:textId="77777777" w:rsidR="00141148" w:rsidRPr="006E2459" w:rsidRDefault="00141148" w:rsidP="00141148">
            <w:pPr>
              <w:pStyle w:val="TAC"/>
              <w:rPr>
                <w:ins w:id="76" w:author="Huanren Fu (傅煥仁)" w:date="2020-05-11T19:51:00Z"/>
                <w:rFonts w:cs="Arial"/>
                <w:lang w:eastAsia="zh-CN"/>
              </w:rPr>
            </w:pPr>
          </w:p>
        </w:tc>
        <w:tc>
          <w:tcPr>
            <w:tcW w:w="0" w:type="auto"/>
            <w:shd w:val="clear" w:color="auto" w:fill="auto"/>
            <w:vAlign w:val="center"/>
          </w:tcPr>
          <w:p w14:paraId="1C79307F" w14:textId="77777777" w:rsidR="00141148" w:rsidRPr="006E2459" w:rsidRDefault="00141148" w:rsidP="00141148">
            <w:pPr>
              <w:pStyle w:val="TAC"/>
              <w:rPr>
                <w:ins w:id="77" w:author="Huanren Fu (傅煥仁)" w:date="2020-05-11T19:51:00Z"/>
                <w:rFonts w:cs="Arial"/>
                <w:lang w:eastAsia="zh-CN"/>
              </w:rPr>
            </w:pPr>
          </w:p>
        </w:tc>
        <w:tc>
          <w:tcPr>
            <w:tcW w:w="0" w:type="auto"/>
            <w:shd w:val="clear" w:color="auto" w:fill="auto"/>
            <w:vAlign w:val="center"/>
          </w:tcPr>
          <w:p w14:paraId="704638CC" w14:textId="77777777" w:rsidR="00141148" w:rsidRPr="006E2459" w:rsidRDefault="00141148" w:rsidP="00141148">
            <w:pPr>
              <w:pStyle w:val="TAC"/>
              <w:rPr>
                <w:ins w:id="78" w:author="Huanren Fu (傅煥仁)" w:date="2020-05-11T19:51:00Z"/>
                <w:rFonts w:cs="Arial"/>
                <w:lang w:eastAsia="zh-CN"/>
              </w:rPr>
            </w:pPr>
          </w:p>
        </w:tc>
        <w:tc>
          <w:tcPr>
            <w:tcW w:w="0" w:type="auto"/>
            <w:shd w:val="clear" w:color="auto" w:fill="auto"/>
            <w:vAlign w:val="center"/>
          </w:tcPr>
          <w:p w14:paraId="50FDE0F2" w14:textId="77777777" w:rsidR="00141148" w:rsidRPr="006E2459" w:rsidRDefault="00141148" w:rsidP="00141148">
            <w:pPr>
              <w:pStyle w:val="TAC"/>
              <w:rPr>
                <w:ins w:id="79" w:author="Huanren Fu (傅煥仁)" w:date="2020-05-11T19:51:00Z"/>
              </w:rPr>
            </w:pPr>
          </w:p>
        </w:tc>
        <w:tc>
          <w:tcPr>
            <w:tcW w:w="0" w:type="auto"/>
            <w:vAlign w:val="center"/>
          </w:tcPr>
          <w:p w14:paraId="36AB810D" w14:textId="77777777" w:rsidR="00141148" w:rsidRPr="006E2459" w:rsidRDefault="00141148" w:rsidP="00141148">
            <w:pPr>
              <w:pStyle w:val="TAC"/>
              <w:rPr>
                <w:ins w:id="80" w:author="Huanren Fu (傅煥仁)" w:date="2020-05-11T19:51:00Z"/>
              </w:rPr>
            </w:pPr>
          </w:p>
        </w:tc>
        <w:tc>
          <w:tcPr>
            <w:tcW w:w="0" w:type="auto"/>
            <w:shd w:val="clear" w:color="auto" w:fill="auto"/>
            <w:vAlign w:val="center"/>
          </w:tcPr>
          <w:p w14:paraId="6C82A118" w14:textId="77777777" w:rsidR="00141148" w:rsidRPr="006E2459" w:rsidRDefault="00141148" w:rsidP="00141148">
            <w:pPr>
              <w:pStyle w:val="TAC"/>
              <w:rPr>
                <w:ins w:id="81" w:author="Huanren Fu (傅煥仁)" w:date="2020-05-11T19:51:00Z"/>
              </w:rPr>
            </w:pPr>
          </w:p>
        </w:tc>
      </w:tr>
      <w:tr w:rsidR="00141148" w:rsidRPr="006E2459" w14:paraId="1204EA84" w14:textId="77777777" w:rsidTr="00752830">
        <w:trPr>
          <w:trHeight w:val="285"/>
          <w:jc w:val="center"/>
        </w:trPr>
        <w:tc>
          <w:tcPr>
            <w:tcW w:w="0" w:type="auto"/>
            <w:shd w:val="clear" w:color="auto" w:fill="auto"/>
            <w:vAlign w:val="center"/>
          </w:tcPr>
          <w:p w14:paraId="330FF47C" w14:textId="77777777" w:rsidR="00141148" w:rsidRPr="006E2459" w:rsidRDefault="00141148" w:rsidP="00141148">
            <w:pPr>
              <w:pStyle w:val="TAC"/>
              <w:rPr>
                <w:rFonts w:eastAsia="MS Mincho"/>
              </w:rPr>
            </w:pPr>
            <w:r w:rsidRPr="006E2459">
              <w:rPr>
                <w:rFonts w:eastAsia="MS Mincho"/>
                <w:lang w:eastAsia="ja-JP"/>
              </w:rPr>
              <w:t>28</w:t>
            </w:r>
          </w:p>
        </w:tc>
        <w:tc>
          <w:tcPr>
            <w:tcW w:w="0" w:type="auto"/>
            <w:shd w:val="clear" w:color="auto" w:fill="auto"/>
            <w:vAlign w:val="center"/>
          </w:tcPr>
          <w:p w14:paraId="0623010F" w14:textId="77777777" w:rsidR="00141148" w:rsidRPr="006E2459" w:rsidRDefault="00141148" w:rsidP="00141148">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7,</w:t>
            </w:r>
          </w:p>
          <w:p w14:paraId="07EC3EEC" w14:textId="77777777" w:rsidR="00141148" w:rsidRPr="006E2459" w:rsidRDefault="00141148" w:rsidP="00141148">
            <w:pPr>
              <w:pStyle w:val="TAC"/>
              <w:rPr>
                <w:rFonts w:cs="Arial"/>
                <w:lang w:eastAsia="zh-CN"/>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0D368621" w14:textId="77777777" w:rsidR="00141148" w:rsidRPr="006E2459" w:rsidRDefault="00141148" w:rsidP="00141148">
            <w:pPr>
              <w:pStyle w:val="TAC"/>
              <w:rPr>
                <w:rFonts w:cs="Arial"/>
                <w:lang w:eastAsia="ja-JP"/>
              </w:rPr>
            </w:pPr>
          </w:p>
        </w:tc>
        <w:tc>
          <w:tcPr>
            <w:tcW w:w="0" w:type="auto"/>
            <w:shd w:val="clear" w:color="auto" w:fill="auto"/>
            <w:vAlign w:val="center"/>
          </w:tcPr>
          <w:p w14:paraId="7FC461C6" w14:textId="77777777" w:rsidR="00141148" w:rsidRPr="006E2459" w:rsidRDefault="00141148" w:rsidP="00141148">
            <w:pPr>
              <w:pStyle w:val="TAC"/>
              <w:rPr>
                <w:rFonts w:cs="Arial"/>
                <w:lang w:eastAsia="ja-JP"/>
              </w:rPr>
            </w:pPr>
            <w:r w:rsidRPr="006E2459">
              <w:rPr>
                <w:rFonts w:eastAsia="Calibri" w:cs="Arial"/>
                <w:lang w:val="en-US" w:eastAsia="ja-JP"/>
              </w:rPr>
              <w:t>10</w:t>
            </w:r>
          </w:p>
        </w:tc>
        <w:tc>
          <w:tcPr>
            <w:tcW w:w="0" w:type="auto"/>
            <w:shd w:val="clear" w:color="auto" w:fill="auto"/>
            <w:vAlign w:val="center"/>
          </w:tcPr>
          <w:p w14:paraId="2BE7D534" w14:textId="77777777" w:rsidR="00141148" w:rsidRPr="006E2459" w:rsidRDefault="00141148" w:rsidP="00141148">
            <w:pPr>
              <w:pStyle w:val="TAC"/>
              <w:rPr>
                <w:rFonts w:cs="Arial"/>
                <w:lang w:eastAsia="ja-JP"/>
              </w:rPr>
            </w:pPr>
            <w:r w:rsidRPr="006E2459">
              <w:rPr>
                <w:rFonts w:eastAsia="Calibri" w:cs="Arial"/>
                <w:lang w:val="en-US" w:eastAsia="ja-JP"/>
              </w:rPr>
              <w:t>15</w:t>
            </w:r>
          </w:p>
        </w:tc>
        <w:tc>
          <w:tcPr>
            <w:tcW w:w="0" w:type="auto"/>
            <w:shd w:val="clear" w:color="auto" w:fill="auto"/>
            <w:vAlign w:val="center"/>
          </w:tcPr>
          <w:p w14:paraId="77EAF17F" w14:textId="77777777" w:rsidR="00141148" w:rsidRPr="006E2459" w:rsidRDefault="00141148" w:rsidP="00141148">
            <w:pPr>
              <w:pStyle w:val="TAC"/>
              <w:rPr>
                <w:rFonts w:cs="Arial"/>
                <w:lang w:eastAsia="ja-JP"/>
              </w:rPr>
            </w:pPr>
            <w:r w:rsidRPr="006E2459">
              <w:rPr>
                <w:rFonts w:eastAsia="Calibri" w:cs="Arial"/>
                <w:lang w:val="en-US" w:eastAsia="ja-JP"/>
              </w:rPr>
              <w:t>20</w:t>
            </w:r>
          </w:p>
        </w:tc>
        <w:tc>
          <w:tcPr>
            <w:tcW w:w="0" w:type="auto"/>
            <w:shd w:val="clear" w:color="auto" w:fill="auto"/>
            <w:vAlign w:val="center"/>
          </w:tcPr>
          <w:p w14:paraId="0B3F8B87" w14:textId="77777777" w:rsidR="00141148" w:rsidRPr="006E2459" w:rsidDel="00B51323" w:rsidRDefault="00141148" w:rsidP="00141148">
            <w:pPr>
              <w:pStyle w:val="TAC"/>
              <w:rPr>
                <w:rFonts w:cs="Arial"/>
              </w:rPr>
            </w:pPr>
          </w:p>
        </w:tc>
        <w:tc>
          <w:tcPr>
            <w:tcW w:w="0" w:type="auto"/>
            <w:vAlign w:val="center"/>
          </w:tcPr>
          <w:p w14:paraId="1FD86D39" w14:textId="77777777" w:rsidR="00141148" w:rsidRPr="006E2459" w:rsidRDefault="00141148" w:rsidP="00141148">
            <w:pPr>
              <w:pStyle w:val="TAC"/>
            </w:pPr>
          </w:p>
        </w:tc>
        <w:tc>
          <w:tcPr>
            <w:tcW w:w="0" w:type="auto"/>
            <w:shd w:val="clear" w:color="auto" w:fill="auto"/>
            <w:vAlign w:val="center"/>
          </w:tcPr>
          <w:p w14:paraId="4CE2D981"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35BF13BD"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7E650662"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04B2DDCF" w14:textId="77777777" w:rsidR="00141148" w:rsidRPr="006E2459" w:rsidRDefault="00141148" w:rsidP="00141148">
            <w:pPr>
              <w:pStyle w:val="TAC"/>
            </w:pPr>
            <w:r w:rsidRPr="006E2459">
              <w:t>25</w:t>
            </w:r>
          </w:p>
        </w:tc>
        <w:tc>
          <w:tcPr>
            <w:tcW w:w="0" w:type="auto"/>
            <w:vAlign w:val="center"/>
          </w:tcPr>
          <w:p w14:paraId="5CF3F995" w14:textId="77777777" w:rsidR="00141148" w:rsidRPr="006E2459" w:rsidRDefault="00141148" w:rsidP="00141148">
            <w:pPr>
              <w:pStyle w:val="TAC"/>
            </w:pPr>
            <w:r w:rsidRPr="006E2459">
              <w:t>25</w:t>
            </w:r>
          </w:p>
        </w:tc>
        <w:tc>
          <w:tcPr>
            <w:tcW w:w="0" w:type="auto"/>
            <w:shd w:val="clear" w:color="auto" w:fill="auto"/>
            <w:vAlign w:val="center"/>
          </w:tcPr>
          <w:p w14:paraId="16BAA97D" w14:textId="77777777" w:rsidR="00141148" w:rsidRPr="006E2459" w:rsidRDefault="00141148" w:rsidP="00141148">
            <w:pPr>
              <w:pStyle w:val="TAC"/>
            </w:pPr>
            <w:r w:rsidRPr="006E2459">
              <w:t>25</w:t>
            </w:r>
          </w:p>
        </w:tc>
      </w:tr>
      <w:tr w:rsidR="00141148" w:rsidRPr="006E2459" w14:paraId="528BDE0C" w14:textId="77777777" w:rsidTr="00752830">
        <w:trPr>
          <w:trHeight w:val="285"/>
          <w:jc w:val="center"/>
        </w:trPr>
        <w:tc>
          <w:tcPr>
            <w:tcW w:w="0" w:type="auto"/>
            <w:shd w:val="clear" w:color="auto" w:fill="auto"/>
            <w:vAlign w:val="center"/>
          </w:tcPr>
          <w:p w14:paraId="61A59614" w14:textId="77777777" w:rsidR="00141148" w:rsidRPr="006E2459" w:rsidRDefault="00141148" w:rsidP="00141148">
            <w:pPr>
              <w:pStyle w:val="TAC"/>
              <w:rPr>
                <w:rFonts w:eastAsia="MS Mincho"/>
                <w:lang w:eastAsia="ja-JP"/>
              </w:rPr>
            </w:pPr>
            <w:r w:rsidRPr="006E2459">
              <w:rPr>
                <w:lang w:eastAsia="zh-CN"/>
              </w:rPr>
              <w:t>66</w:t>
            </w:r>
          </w:p>
        </w:tc>
        <w:tc>
          <w:tcPr>
            <w:tcW w:w="0" w:type="auto"/>
            <w:shd w:val="clear" w:color="auto" w:fill="auto"/>
            <w:vAlign w:val="center"/>
          </w:tcPr>
          <w:p w14:paraId="287B6C16" w14:textId="77777777" w:rsidR="00141148" w:rsidRPr="006E2459" w:rsidRDefault="00141148" w:rsidP="00141148">
            <w:pPr>
              <w:pStyle w:val="TAC"/>
              <w:rPr>
                <w:rFonts w:cs="Arial"/>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14:paraId="21EE5445" w14:textId="77777777" w:rsidR="00141148" w:rsidRPr="006E2459" w:rsidRDefault="00141148" w:rsidP="00141148">
            <w:pPr>
              <w:pStyle w:val="TAC"/>
              <w:rPr>
                <w:rFonts w:cs="Arial"/>
                <w:lang w:eastAsia="ja-JP"/>
              </w:rPr>
            </w:pPr>
            <w:r w:rsidRPr="006E2459">
              <w:rPr>
                <w:rFonts w:cs="Arial"/>
                <w:lang w:val="en-US" w:eastAsia="ja-JP"/>
              </w:rPr>
              <w:t>12</w:t>
            </w:r>
          </w:p>
        </w:tc>
        <w:tc>
          <w:tcPr>
            <w:tcW w:w="0" w:type="auto"/>
            <w:shd w:val="clear" w:color="auto" w:fill="auto"/>
            <w:vAlign w:val="center"/>
          </w:tcPr>
          <w:p w14:paraId="4F23B175" w14:textId="77777777" w:rsidR="00141148" w:rsidRPr="006E2459" w:rsidRDefault="00141148" w:rsidP="00141148">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275BBFE7" w14:textId="77777777" w:rsidR="00141148" w:rsidRPr="006E2459" w:rsidRDefault="00141148" w:rsidP="00141148">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05DDD810" w14:textId="77777777" w:rsidR="00141148" w:rsidRPr="006E2459" w:rsidRDefault="00141148" w:rsidP="00141148">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2AB69ACE" w14:textId="77777777" w:rsidR="00141148" w:rsidRPr="006E2459" w:rsidDel="00B51323" w:rsidRDefault="00141148" w:rsidP="00141148">
            <w:pPr>
              <w:pStyle w:val="TAC"/>
              <w:rPr>
                <w:rFonts w:cs="Arial"/>
              </w:rPr>
            </w:pPr>
          </w:p>
        </w:tc>
        <w:tc>
          <w:tcPr>
            <w:tcW w:w="0" w:type="auto"/>
            <w:vAlign w:val="center"/>
          </w:tcPr>
          <w:p w14:paraId="3A5DA522" w14:textId="77777777" w:rsidR="00141148" w:rsidRPr="006E2459" w:rsidRDefault="00141148" w:rsidP="00141148">
            <w:pPr>
              <w:pStyle w:val="TAC"/>
            </w:pPr>
          </w:p>
        </w:tc>
        <w:tc>
          <w:tcPr>
            <w:tcW w:w="0" w:type="auto"/>
            <w:shd w:val="clear" w:color="auto" w:fill="auto"/>
            <w:vAlign w:val="center"/>
          </w:tcPr>
          <w:p w14:paraId="3594CA17" w14:textId="77777777" w:rsidR="00141148" w:rsidRPr="006E2459" w:rsidRDefault="00141148" w:rsidP="00141148">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2819ABCC" w14:textId="77777777" w:rsidR="00141148" w:rsidRPr="006E2459" w:rsidRDefault="00141148" w:rsidP="00141148">
            <w:pPr>
              <w:pStyle w:val="TAC"/>
              <w:rPr>
                <w:rFonts w:cs="Arial"/>
                <w:lang w:eastAsia="zh-CN"/>
              </w:rPr>
            </w:pPr>
            <w:r w:rsidRPr="006E2459">
              <w:rPr>
                <w:rFonts w:cs="Arial"/>
                <w:lang w:val="en-US" w:eastAsia="zh-CN"/>
              </w:rPr>
              <w:t>100</w:t>
            </w:r>
          </w:p>
        </w:tc>
        <w:tc>
          <w:tcPr>
            <w:tcW w:w="0" w:type="auto"/>
            <w:shd w:val="clear" w:color="auto" w:fill="auto"/>
            <w:vAlign w:val="center"/>
          </w:tcPr>
          <w:p w14:paraId="7BE089F9" w14:textId="77777777" w:rsidR="00141148" w:rsidRPr="006E2459" w:rsidRDefault="00141148" w:rsidP="00141148">
            <w:pPr>
              <w:pStyle w:val="TAC"/>
              <w:rPr>
                <w:rFonts w:cs="Arial"/>
                <w:lang w:eastAsia="zh-CN"/>
              </w:rPr>
            </w:pPr>
            <w:r w:rsidRPr="006E2459">
              <w:rPr>
                <w:rFonts w:cs="Arial"/>
                <w:lang w:val="en-US" w:eastAsia="zh-CN"/>
              </w:rPr>
              <w:t>100</w:t>
            </w:r>
          </w:p>
        </w:tc>
        <w:tc>
          <w:tcPr>
            <w:tcW w:w="0" w:type="auto"/>
            <w:shd w:val="clear" w:color="auto" w:fill="auto"/>
            <w:vAlign w:val="center"/>
          </w:tcPr>
          <w:p w14:paraId="7019FFA1" w14:textId="77777777" w:rsidR="00141148" w:rsidRPr="006E2459" w:rsidRDefault="00141148" w:rsidP="00141148">
            <w:pPr>
              <w:pStyle w:val="TAC"/>
            </w:pPr>
            <w:r w:rsidRPr="006E2459">
              <w:rPr>
                <w:lang w:val="en-US"/>
              </w:rPr>
              <w:t>100</w:t>
            </w:r>
          </w:p>
        </w:tc>
        <w:tc>
          <w:tcPr>
            <w:tcW w:w="0" w:type="auto"/>
            <w:vAlign w:val="center"/>
          </w:tcPr>
          <w:p w14:paraId="3070AC2A" w14:textId="77777777" w:rsidR="00141148" w:rsidRPr="006E2459" w:rsidRDefault="00141148" w:rsidP="00141148">
            <w:pPr>
              <w:pStyle w:val="TAC"/>
            </w:pPr>
            <w:r w:rsidRPr="006E2459">
              <w:rPr>
                <w:lang w:val="en-US"/>
              </w:rPr>
              <w:t>100</w:t>
            </w:r>
          </w:p>
        </w:tc>
        <w:tc>
          <w:tcPr>
            <w:tcW w:w="0" w:type="auto"/>
            <w:shd w:val="clear" w:color="auto" w:fill="auto"/>
            <w:vAlign w:val="center"/>
          </w:tcPr>
          <w:p w14:paraId="6D8997A7" w14:textId="77777777" w:rsidR="00141148" w:rsidRPr="006E2459" w:rsidRDefault="00141148" w:rsidP="00141148">
            <w:pPr>
              <w:pStyle w:val="TAC"/>
            </w:pPr>
            <w:r w:rsidRPr="006E2459">
              <w:rPr>
                <w:lang w:val="en-US"/>
              </w:rPr>
              <w:t>100</w:t>
            </w:r>
          </w:p>
        </w:tc>
      </w:tr>
      <w:tr w:rsidR="00141148" w:rsidRPr="006E2459" w14:paraId="4B6699CE" w14:textId="77777777" w:rsidTr="00752830">
        <w:trPr>
          <w:trHeight w:val="285"/>
          <w:jc w:val="center"/>
        </w:trPr>
        <w:tc>
          <w:tcPr>
            <w:tcW w:w="0" w:type="auto"/>
            <w:shd w:val="clear" w:color="auto" w:fill="auto"/>
            <w:vAlign w:val="center"/>
          </w:tcPr>
          <w:p w14:paraId="5AD26047" w14:textId="77777777" w:rsidR="00141148" w:rsidRPr="006E2459" w:rsidRDefault="00141148" w:rsidP="00141148">
            <w:pPr>
              <w:pStyle w:val="TAC"/>
              <w:rPr>
                <w:rFonts w:eastAsia="MS Mincho"/>
                <w:lang w:eastAsia="ja-JP"/>
              </w:rPr>
            </w:pPr>
            <w:r w:rsidRPr="006E2459">
              <w:rPr>
                <w:lang w:eastAsia="zh-CN"/>
              </w:rPr>
              <w:t>66</w:t>
            </w:r>
          </w:p>
        </w:tc>
        <w:tc>
          <w:tcPr>
            <w:tcW w:w="0" w:type="auto"/>
            <w:shd w:val="clear" w:color="auto" w:fill="auto"/>
            <w:vAlign w:val="center"/>
          </w:tcPr>
          <w:p w14:paraId="53C46F8A" w14:textId="77777777" w:rsidR="00141148" w:rsidRPr="006E2459" w:rsidRDefault="00141148" w:rsidP="00141148">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31F7E29E" w14:textId="77777777" w:rsidR="00141148" w:rsidRPr="006E2459" w:rsidRDefault="00141148" w:rsidP="00141148">
            <w:pPr>
              <w:pStyle w:val="TAC"/>
              <w:rPr>
                <w:rFonts w:cs="Arial"/>
                <w:lang w:eastAsia="ja-JP"/>
              </w:rPr>
            </w:pPr>
          </w:p>
        </w:tc>
        <w:tc>
          <w:tcPr>
            <w:tcW w:w="0" w:type="auto"/>
            <w:shd w:val="clear" w:color="auto" w:fill="auto"/>
            <w:vAlign w:val="center"/>
          </w:tcPr>
          <w:p w14:paraId="0DBD86F1" w14:textId="77777777" w:rsidR="00141148" w:rsidRPr="006E2459" w:rsidRDefault="00141148" w:rsidP="00141148">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3AEE803A" w14:textId="77777777" w:rsidR="00141148" w:rsidRPr="006E2459" w:rsidRDefault="00141148" w:rsidP="00141148">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6AB9FF25" w14:textId="77777777" w:rsidR="00141148" w:rsidRPr="006E2459" w:rsidRDefault="00141148" w:rsidP="00141148">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7C7E129E" w14:textId="77777777" w:rsidR="00141148" w:rsidRPr="006E2459" w:rsidDel="00B51323" w:rsidRDefault="00141148" w:rsidP="00141148">
            <w:pPr>
              <w:pStyle w:val="TAC"/>
              <w:rPr>
                <w:rFonts w:cs="Arial"/>
              </w:rPr>
            </w:pPr>
          </w:p>
        </w:tc>
        <w:tc>
          <w:tcPr>
            <w:tcW w:w="0" w:type="auto"/>
            <w:vAlign w:val="center"/>
          </w:tcPr>
          <w:p w14:paraId="0B9D31FC" w14:textId="77777777" w:rsidR="00141148" w:rsidRPr="006E2459" w:rsidRDefault="00141148" w:rsidP="00141148">
            <w:pPr>
              <w:pStyle w:val="TAC"/>
            </w:pPr>
          </w:p>
        </w:tc>
        <w:tc>
          <w:tcPr>
            <w:tcW w:w="0" w:type="auto"/>
            <w:shd w:val="clear" w:color="auto" w:fill="auto"/>
            <w:vAlign w:val="center"/>
          </w:tcPr>
          <w:p w14:paraId="28934A51" w14:textId="77777777" w:rsidR="00141148" w:rsidRPr="006E2459" w:rsidRDefault="00141148" w:rsidP="00141148">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3596E0FD" w14:textId="77777777" w:rsidR="00141148" w:rsidRPr="006E2459" w:rsidRDefault="00141148" w:rsidP="00141148">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78422266" w14:textId="77777777" w:rsidR="00141148" w:rsidRPr="006E2459" w:rsidRDefault="00141148" w:rsidP="00141148">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1C2E90C1" w14:textId="77777777" w:rsidR="00141148" w:rsidRPr="006E2459" w:rsidRDefault="00141148" w:rsidP="00141148">
            <w:pPr>
              <w:pStyle w:val="TAC"/>
            </w:pPr>
            <w:r w:rsidRPr="006E2459">
              <w:rPr>
                <w:rFonts w:cs="Arial" w:hint="eastAsia"/>
              </w:rPr>
              <w:t>10</w:t>
            </w:r>
            <w:r w:rsidRPr="006E2459">
              <w:rPr>
                <w:rFonts w:cs="Arial" w:hint="eastAsia"/>
                <w:lang w:eastAsia="ja-JP"/>
              </w:rPr>
              <w:t>0</w:t>
            </w:r>
          </w:p>
        </w:tc>
        <w:tc>
          <w:tcPr>
            <w:tcW w:w="0" w:type="auto"/>
            <w:vAlign w:val="center"/>
          </w:tcPr>
          <w:p w14:paraId="4173EC98" w14:textId="77777777" w:rsidR="00141148" w:rsidRPr="006E2459" w:rsidRDefault="00141148" w:rsidP="00141148">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17484AB4" w14:textId="77777777" w:rsidR="00141148" w:rsidRPr="006E2459" w:rsidRDefault="00141148" w:rsidP="00141148">
            <w:pPr>
              <w:pStyle w:val="TAC"/>
            </w:pPr>
            <w:r w:rsidRPr="006E2459">
              <w:rPr>
                <w:rFonts w:cs="Arial" w:hint="eastAsia"/>
              </w:rPr>
              <w:t>10</w:t>
            </w:r>
            <w:r w:rsidRPr="006E2459">
              <w:rPr>
                <w:rFonts w:cs="Arial" w:hint="eastAsia"/>
                <w:lang w:eastAsia="ja-JP"/>
              </w:rPr>
              <w:t>0</w:t>
            </w:r>
          </w:p>
        </w:tc>
      </w:tr>
      <w:tr w:rsidR="00141148" w:rsidRPr="006E2459" w14:paraId="6CD93CC8" w14:textId="77777777" w:rsidTr="00752830">
        <w:trPr>
          <w:trHeight w:val="285"/>
          <w:jc w:val="center"/>
        </w:trPr>
        <w:tc>
          <w:tcPr>
            <w:tcW w:w="0" w:type="auto"/>
            <w:shd w:val="clear" w:color="auto" w:fill="auto"/>
            <w:vAlign w:val="center"/>
          </w:tcPr>
          <w:p w14:paraId="3A275970" w14:textId="77777777" w:rsidR="00141148" w:rsidRPr="006E2459" w:rsidRDefault="00141148" w:rsidP="00141148">
            <w:pPr>
              <w:pStyle w:val="TAC"/>
              <w:rPr>
                <w:lang w:eastAsia="zh-TW"/>
              </w:rPr>
            </w:pPr>
            <w:r w:rsidRPr="006E2459">
              <w:rPr>
                <w:rFonts w:hint="eastAsia"/>
                <w:lang w:eastAsia="zh-TW"/>
              </w:rPr>
              <w:t>n66</w:t>
            </w:r>
          </w:p>
        </w:tc>
        <w:tc>
          <w:tcPr>
            <w:tcW w:w="0" w:type="auto"/>
            <w:shd w:val="clear" w:color="auto" w:fill="auto"/>
            <w:vAlign w:val="center"/>
          </w:tcPr>
          <w:p w14:paraId="129F0338" w14:textId="77777777" w:rsidR="00141148" w:rsidRPr="006E2459" w:rsidRDefault="00141148" w:rsidP="00141148">
            <w:pPr>
              <w:pStyle w:val="TAC"/>
              <w:rPr>
                <w:rFonts w:cs="Arial"/>
                <w:lang w:eastAsia="zh-TW"/>
              </w:rPr>
            </w:pPr>
            <w:r w:rsidRPr="006E2459">
              <w:rPr>
                <w:rFonts w:cs="Arial" w:hint="eastAsia"/>
                <w:lang w:eastAsia="zh-TW"/>
              </w:rPr>
              <w:t>48</w:t>
            </w:r>
          </w:p>
        </w:tc>
        <w:tc>
          <w:tcPr>
            <w:tcW w:w="0" w:type="auto"/>
            <w:shd w:val="clear" w:color="auto" w:fill="auto"/>
            <w:vAlign w:val="center"/>
          </w:tcPr>
          <w:p w14:paraId="794B3389" w14:textId="77777777" w:rsidR="00141148" w:rsidRPr="006E2459" w:rsidRDefault="00141148" w:rsidP="00141148">
            <w:pPr>
              <w:pStyle w:val="TAC"/>
              <w:rPr>
                <w:rFonts w:cs="Arial"/>
                <w:lang w:eastAsia="ja-JP"/>
              </w:rPr>
            </w:pPr>
            <w:r w:rsidRPr="006E2459">
              <w:rPr>
                <w:rFonts w:cs="Arial"/>
                <w:lang w:eastAsia="ja-JP"/>
              </w:rPr>
              <w:t>12</w:t>
            </w:r>
          </w:p>
        </w:tc>
        <w:tc>
          <w:tcPr>
            <w:tcW w:w="0" w:type="auto"/>
            <w:shd w:val="clear" w:color="auto" w:fill="auto"/>
            <w:vAlign w:val="center"/>
          </w:tcPr>
          <w:p w14:paraId="550517D0" w14:textId="77777777" w:rsidR="00141148" w:rsidRPr="006E2459" w:rsidRDefault="00141148" w:rsidP="00141148">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3F6F68F2" w14:textId="77777777" w:rsidR="00141148" w:rsidRPr="006E2459" w:rsidRDefault="00141148" w:rsidP="00141148">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3019D259" w14:textId="77777777" w:rsidR="00141148" w:rsidRPr="006E2459" w:rsidRDefault="00141148" w:rsidP="00141148">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69A77047" w14:textId="77777777" w:rsidR="00141148" w:rsidRPr="006E2459" w:rsidDel="00B51323" w:rsidRDefault="00141148" w:rsidP="00141148">
            <w:pPr>
              <w:pStyle w:val="TAC"/>
              <w:rPr>
                <w:rFonts w:cs="Arial"/>
              </w:rPr>
            </w:pPr>
          </w:p>
        </w:tc>
        <w:tc>
          <w:tcPr>
            <w:tcW w:w="0" w:type="auto"/>
            <w:vAlign w:val="center"/>
          </w:tcPr>
          <w:p w14:paraId="578B4CBA" w14:textId="77777777" w:rsidR="00141148" w:rsidRPr="006E2459" w:rsidRDefault="00141148" w:rsidP="00141148">
            <w:pPr>
              <w:pStyle w:val="TAC"/>
            </w:pPr>
          </w:p>
        </w:tc>
        <w:tc>
          <w:tcPr>
            <w:tcW w:w="0" w:type="auto"/>
            <w:shd w:val="clear" w:color="auto" w:fill="auto"/>
            <w:vAlign w:val="center"/>
          </w:tcPr>
          <w:p w14:paraId="160B5BDB" w14:textId="77777777" w:rsidR="00141148" w:rsidRPr="006E2459" w:rsidRDefault="00141148" w:rsidP="00141148">
            <w:pPr>
              <w:pStyle w:val="TAC"/>
              <w:rPr>
                <w:rFonts w:cs="Arial"/>
              </w:rPr>
            </w:pPr>
          </w:p>
        </w:tc>
        <w:tc>
          <w:tcPr>
            <w:tcW w:w="0" w:type="auto"/>
            <w:shd w:val="clear" w:color="auto" w:fill="auto"/>
            <w:vAlign w:val="center"/>
          </w:tcPr>
          <w:p w14:paraId="4CCFA3B2" w14:textId="77777777" w:rsidR="00141148" w:rsidRPr="006E2459" w:rsidRDefault="00141148" w:rsidP="00141148">
            <w:pPr>
              <w:pStyle w:val="TAC"/>
              <w:rPr>
                <w:rFonts w:cs="Arial"/>
              </w:rPr>
            </w:pPr>
          </w:p>
        </w:tc>
        <w:tc>
          <w:tcPr>
            <w:tcW w:w="0" w:type="auto"/>
            <w:shd w:val="clear" w:color="auto" w:fill="auto"/>
            <w:vAlign w:val="center"/>
          </w:tcPr>
          <w:p w14:paraId="54C7B3E9" w14:textId="77777777" w:rsidR="00141148" w:rsidRPr="006E2459" w:rsidRDefault="00141148" w:rsidP="00141148">
            <w:pPr>
              <w:pStyle w:val="TAC"/>
              <w:rPr>
                <w:rFonts w:cs="Arial"/>
              </w:rPr>
            </w:pPr>
          </w:p>
        </w:tc>
        <w:tc>
          <w:tcPr>
            <w:tcW w:w="0" w:type="auto"/>
            <w:shd w:val="clear" w:color="auto" w:fill="auto"/>
            <w:vAlign w:val="center"/>
          </w:tcPr>
          <w:p w14:paraId="0C4DE018" w14:textId="77777777" w:rsidR="00141148" w:rsidRPr="006E2459" w:rsidRDefault="00141148" w:rsidP="00141148">
            <w:pPr>
              <w:pStyle w:val="TAC"/>
              <w:rPr>
                <w:rFonts w:cs="Arial"/>
              </w:rPr>
            </w:pPr>
          </w:p>
        </w:tc>
        <w:tc>
          <w:tcPr>
            <w:tcW w:w="0" w:type="auto"/>
            <w:vAlign w:val="center"/>
          </w:tcPr>
          <w:p w14:paraId="229AA228" w14:textId="77777777" w:rsidR="00141148" w:rsidRPr="006E2459" w:rsidRDefault="00141148" w:rsidP="00141148">
            <w:pPr>
              <w:pStyle w:val="TAC"/>
              <w:rPr>
                <w:rFonts w:cs="Arial"/>
              </w:rPr>
            </w:pPr>
          </w:p>
        </w:tc>
        <w:tc>
          <w:tcPr>
            <w:tcW w:w="0" w:type="auto"/>
            <w:shd w:val="clear" w:color="auto" w:fill="auto"/>
            <w:vAlign w:val="center"/>
          </w:tcPr>
          <w:p w14:paraId="214B9D2B" w14:textId="77777777" w:rsidR="00141148" w:rsidRPr="006E2459" w:rsidRDefault="00141148" w:rsidP="00141148">
            <w:pPr>
              <w:pStyle w:val="TAC"/>
              <w:rPr>
                <w:rFonts w:cs="Arial"/>
              </w:rPr>
            </w:pPr>
          </w:p>
        </w:tc>
      </w:tr>
      <w:tr w:rsidR="00141148" w:rsidRPr="006E2459" w14:paraId="785D08D7" w14:textId="77777777" w:rsidTr="00752830">
        <w:trPr>
          <w:trHeight w:val="285"/>
          <w:jc w:val="center"/>
        </w:trPr>
        <w:tc>
          <w:tcPr>
            <w:tcW w:w="0" w:type="auto"/>
            <w:shd w:val="clear" w:color="auto" w:fill="auto"/>
            <w:vAlign w:val="center"/>
          </w:tcPr>
          <w:p w14:paraId="64FDAD67" w14:textId="77777777" w:rsidR="00141148" w:rsidRPr="006E2459" w:rsidRDefault="00141148" w:rsidP="00141148">
            <w:pPr>
              <w:pStyle w:val="TAC"/>
              <w:rPr>
                <w:rFonts w:eastAsia="MS Mincho"/>
                <w:lang w:eastAsia="ja-JP"/>
              </w:rPr>
            </w:pPr>
            <w:r w:rsidRPr="006E2459">
              <w:rPr>
                <w:rFonts w:eastAsia="MS Mincho" w:hint="eastAsia"/>
                <w:lang w:eastAsia="ja-JP"/>
              </w:rPr>
              <w:t>n7</w:t>
            </w:r>
            <w:r w:rsidRPr="006E2459">
              <w:rPr>
                <w:rFonts w:eastAsia="MS Mincho"/>
                <w:lang w:eastAsia="ja-JP"/>
              </w:rPr>
              <w:t>1</w:t>
            </w:r>
          </w:p>
        </w:tc>
        <w:tc>
          <w:tcPr>
            <w:tcW w:w="0" w:type="auto"/>
            <w:shd w:val="clear" w:color="auto" w:fill="auto"/>
            <w:vAlign w:val="center"/>
          </w:tcPr>
          <w:p w14:paraId="72F24638" w14:textId="77777777" w:rsidR="00141148" w:rsidRPr="006E2459" w:rsidRDefault="00141148" w:rsidP="00141148">
            <w:pPr>
              <w:pStyle w:val="TAC"/>
              <w:rPr>
                <w:rFonts w:cs="Arial"/>
                <w:lang w:eastAsia="ja-JP"/>
              </w:rPr>
            </w:pPr>
            <w:r w:rsidRPr="006E2459">
              <w:rPr>
                <w:rFonts w:cs="Arial" w:hint="eastAsia"/>
                <w:lang w:eastAsia="ja-JP"/>
              </w:rPr>
              <w:t>2</w:t>
            </w:r>
          </w:p>
        </w:tc>
        <w:tc>
          <w:tcPr>
            <w:tcW w:w="0" w:type="auto"/>
            <w:shd w:val="clear" w:color="auto" w:fill="auto"/>
            <w:vAlign w:val="center"/>
          </w:tcPr>
          <w:p w14:paraId="537CD192" w14:textId="77777777" w:rsidR="00141148" w:rsidRPr="006E2459" w:rsidRDefault="00141148" w:rsidP="00141148">
            <w:pPr>
              <w:pStyle w:val="TAC"/>
              <w:rPr>
                <w:rFonts w:cs="Arial"/>
                <w:lang w:eastAsia="ja-JP"/>
              </w:rPr>
            </w:pPr>
            <w:r w:rsidRPr="006E2459">
              <w:rPr>
                <w:rFonts w:cs="Arial" w:hint="eastAsia"/>
                <w:lang w:eastAsia="ja-JP"/>
              </w:rPr>
              <w:t>25</w:t>
            </w:r>
            <w:r w:rsidRPr="006E2459">
              <w:rPr>
                <w:rFonts w:cs="Arial"/>
                <w:vertAlign w:val="superscript"/>
                <w:lang w:eastAsia="ja-JP"/>
              </w:rPr>
              <w:t>4</w:t>
            </w:r>
          </w:p>
          <w:p w14:paraId="7680B85C" w14:textId="77777777" w:rsidR="00141148" w:rsidRPr="006E2459" w:rsidRDefault="00141148" w:rsidP="00141148">
            <w:pPr>
              <w:pStyle w:val="TAC"/>
              <w:rPr>
                <w:rFonts w:cs="Arial"/>
                <w:lang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432D97F5" w14:textId="77777777" w:rsidR="00141148" w:rsidRPr="006E2459" w:rsidRDefault="00141148" w:rsidP="00141148">
            <w:pPr>
              <w:pStyle w:val="TAC"/>
              <w:rPr>
                <w:rFonts w:cs="Arial"/>
                <w:lang w:eastAsia="ja-JP"/>
              </w:rPr>
            </w:pPr>
            <w:r w:rsidRPr="006E2459">
              <w:rPr>
                <w:rFonts w:cs="Arial" w:hint="eastAsia"/>
                <w:lang w:eastAsia="ja-JP"/>
              </w:rPr>
              <w:t>25</w:t>
            </w:r>
            <w:r w:rsidRPr="006E2459">
              <w:rPr>
                <w:rFonts w:cs="Arial"/>
                <w:vertAlign w:val="superscript"/>
                <w:lang w:eastAsia="ja-JP"/>
              </w:rPr>
              <w:t>4</w:t>
            </w:r>
          </w:p>
          <w:p w14:paraId="472B79A1" w14:textId="77777777" w:rsidR="00141148" w:rsidRPr="006E2459" w:rsidRDefault="00141148" w:rsidP="00141148">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69E5F758" w14:textId="77777777" w:rsidR="00141148" w:rsidRPr="006E2459" w:rsidRDefault="00141148" w:rsidP="00141148">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14:paraId="364ECD5A" w14:textId="77777777" w:rsidR="00141148" w:rsidRPr="006E2459" w:rsidRDefault="00141148" w:rsidP="00141148">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0828BC22" w14:textId="77777777" w:rsidR="00141148" w:rsidRPr="006E2459" w:rsidRDefault="00141148" w:rsidP="00141148">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14:paraId="1DC60DF0" w14:textId="77777777" w:rsidR="00141148" w:rsidRPr="006E2459" w:rsidRDefault="00141148" w:rsidP="00141148">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521182C2" w14:textId="77777777" w:rsidR="00141148" w:rsidRPr="006E2459" w:rsidDel="00B51323" w:rsidRDefault="00141148" w:rsidP="00141148">
            <w:pPr>
              <w:pStyle w:val="TAC"/>
              <w:rPr>
                <w:rFonts w:cs="Arial"/>
              </w:rPr>
            </w:pPr>
          </w:p>
        </w:tc>
        <w:tc>
          <w:tcPr>
            <w:tcW w:w="0" w:type="auto"/>
            <w:vAlign w:val="center"/>
          </w:tcPr>
          <w:p w14:paraId="04D22CC3" w14:textId="77777777" w:rsidR="00141148" w:rsidRPr="006E2459" w:rsidRDefault="00141148" w:rsidP="00141148">
            <w:pPr>
              <w:pStyle w:val="TAC"/>
            </w:pPr>
          </w:p>
        </w:tc>
        <w:tc>
          <w:tcPr>
            <w:tcW w:w="0" w:type="auto"/>
            <w:shd w:val="clear" w:color="auto" w:fill="auto"/>
            <w:vAlign w:val="center"/>
          </w:tcPr>
          <w:p w14:paraId="0E0BF7FB" w14:textId="77777777" w:rsidR="00141148" w:rsidRPr="006E2459" w:rsidRDefault="00141148" w:rsidP="00141148">
            <w:pPr>
              <w:pStyle w:val="TAC"/>
              <w:rPr>
                <w:rFonts w:cs="Arial"/>
                <w:lang w:eastAsia="zh-CN"/>
              </w:rPr>
            </w:pPr>
          </w:p>
        </w:tc>
        <w:tc>
          <w:tcPr>
            <w:tcW w:w="0" w:type="auto"/>
            <w:shd w:val="clear" w:color="auto" w:fill="auto"/>
            <w:vAlign w:val="center"/>
          </w:tcPr>
          <w:p w14:paraId="7C350211" w14:textId="77777777" w:rsidR="00141148" w:rsidRPr="006E2459" w:rsidRDefault="00141148" w:rsidP="00141148">
            <w:pPr>
              <w:pStyle w:val="TAC"/>
              <w:rPr>
                <w:rFonts w:cs="Arial"/>
                <w:lang w:eastAsia="zh-CN"/>
              </w:rPr>
            </w:pPr>
          </w:p>
        </w:tc>
        <w:tc>
          <w:tcPr>
            <w:tcW w:w="0" w:type="auto"/>
            <w:shd w:val="clear" w:color="auto" w:fill="auto"/>
            <w:vAlign w:val="center"/>
          </w:tcPr>
          <w:p w14:paraId="189D349F" w14:textId="77777777" w:rsidR="00141148" w:rsidRPr="006E2459" w:rsidRDefault="00141148" w:rsidP="00141148">
            <w:pPr>
              <w:pStyle w:val="TAC"/>
              <w:rPr>
                <w:rFonts w:cs="Arial"/>
                <w:lang w:eastAsia="zh-CN"/>
              </w:rPr>
            </w:pPr>
          </w:p>
        </w:tc>
        <w:tc>
          <w:tcPr>
            <w:tcW w:w="0" w:type="auto"/>
            <w:shd w:val="clear" w:color="auto" w:fill="auto"/>
            <w:vAlign w:val="center"/>
          </w:tcPr>
          <w:p w14:paraId="61F887B5" w14:textId="77777777" w:rsidR="00141148" w:rsidRPr="006E2459" w:rsidRDefault="00141148" w:rsidP="00141148">
            <w:pPr>
              <w:pStyle w:val="TAC"/>
            </w:pPr>
          </w:p>
        </w:tc>
        <w:tc>
          <w:tcPr>
            <w:tcW w:w="0" w:type="auto"/>
            <w:vAlign w:val="center"/>
          </w:tcPr>
          <w:p w14:paraId="167B23B1" w14:textId="77777777" w:rsidR="00141148" w:rsidRPr="006E2459" w:rsidRDefault="00141148" w:rsidP="00141148">
            <w:pPr>
              <w:pStyle w:val="TAC"/>
            </w:pPr>
          </w:p>
        </w:tc>
        <w:tc>
          <w:tcPr>
            <w:tcW w:w="0" w:type="auto"/>
            <w:shd w:val="clear" w:color="auto" w:fill="auto"/>
            <w:vAlign w:val="center"/>
          </w:tcPr>
          <w:p w14:paraId="0D14F739" w14:textId="77777777" w:rsidR="00141148" w:rsidRPr="006E2459" w:rsidRDefault="00141148" w:rsidP="00141148">
            <w:pPr>
              <w:pStyle w:val="TAC"/>
            </w:pPr>
          </w:p>
        </w:tc>
      </w:tr>
      <w:tr w:rsidR="00141148" w:rsidRPr="006E2459" w14:paraId="25E9ACE0" w14:textId="77777777" w:rsidTr="00752830">
        <w:trPr>
          <w:trHeight w:val="285"/>
          <w:jc w:val="center"/>
        </w:trPr>
        <w:tc>
          <w:tcPr>
            <w:tcW w:w="0" w:type="auto"/>
            <w:shd w:val="clear" w:color="auto" w:fill="auto"/>
            <w:vAlign w:val="center"/>
          </w:tcPr>
          <w:p w14:paraId="242916B8" w14:textId="77777777" w:rsidR="00141148" w:rsidRPr="006E2459" w:rsidRDefault="00141148" w:rsidP="00141148">
            <w:pPr>
              <w:pStyle w:val="TAC"/>
              <w:rPr>
                <w:rFonts w:eastAsia="MS Mincho"/>
                <w:lang w:eastAsia="ja-JP"/>
              </w:rPr>
            </w:pPr>
            <w:r w:rsidRPr="006E2459">
              <w:rPr>
                <w:rFonts w:eastAsia="Malgun Gothic"/>
              </w:rPr>
              <w:t>n71</w:t>
            </w:r>
          </w:p>
        </w:tc>
        <w:tc>
          <w:tcPr>
            <w:tcW w:w="0" w:type="auto"/>
            <w:shd w:val="clear" w:color="auto" w:fill="auto"/>
            <w:vAlign w:val="center"/>
          </w:tcPr>
          <w:p w14:paraId="57595900" w14:textId="77777777" w:rsidR="00141148" w:rsidRPr="006E2459" w:rsidRDefault="00141148" w:rsidP="00141148">
            <w:pPr>
              <w:pStyle w:val="TAC"/>
              <w:rPr>
                <w:rFonts w:cs="Arial"/>
                <w:lang w:eastAsia="ja-JP"/>
              </w:rPr>
            </w:pPr>
            <w:r w:rsidRPr="006E2459">
              <w:rPr>
                <w:rFonts w:eastAsia="Malgun Gothic"/>
              </w:rPr>
              <w:t>7</w:t>
            </w:r>
          </w:p>
        </w:tc>
        <w:tc>
          <w:tcPr>
            <w:tcW w:w="0" w:type="auto"/>
            <w:shd w:val="clear" w:color="auto" w:fill="auto"/>
            <w:vAlign w:val="center"/>
          </w:tcPr>
          <w:p w14:paraId="19B82BC5" w14:textId="77777777" w:rsidR="00141148" w:rsidRPr="006E2459" w:rsidRDefault="00141148" w:rsidP="00141148">
            <w:pPr>
              <w:pStyle w:val="TAC"/>
              <w:rPr>
                <w:rFonts w:cs="Arial"/>
                <w:lang w:eastAsia="ja-JP"/>
              </w:rPr>
            </w:pPr>
            <w:r w:rsidRPr="006E2459">
              <w:rPr>
                <w:rFonts w:eastAsia="Malgun Gothic" w:cs="Arial"/>
              </w:rPr>
              <w:t>8</w:t>
            </w:r>
          </w:p>
        </w:tc>
        <w:tc>
          <w:tcPr>
            <w:tcW w:w="0" w:type="auto"/>
            <w:shd w:val="clear" w:color="auto" w:fill="auto"/>
            <w:vAlign w:val="center"/>
          </w:tcPr>
          <w:p w14:paraId="4973E514" w14:textId="77777777" w:rsidR="00141148" w:rsidRPr="006E2459" w:rsidRDefault="00141148" w:rsidP="00141148">
            <w:pPr>
              <w:pStyle w:val="TAC"/>
              <w:rPr>
                <w:rFonts w:cs="Arial"/>
                <w:lang w:eastAsia="ja-JP"/>
              </w:rPr>
            </w:pPr>
            <w:r w:rsidRPr="006E2459">
              <w:rPr>
                <w:rFonts w:eastAsia="Malgun Gothic" w:cs="Arial"/>
              </w:rPr>
              <w:t>16</w:t>
            </w:r>
          </w:p>
        </w:tc>
        <w:tc>
          <w:tcPr>
            <w:tcW w:w="0" w:type="auto"/>
            <w:shd w:val="clear" w:color="auto" w:fill="auto"/>
            <w:vAlign w:val="center"/>
          </w:tcPr>
          <w:p w14:paraId="7E281929" w14:textId="77777777" w:rsidR="00141148" w:rsidRPr="006E2459" w:rsidRDefault="00141148" w:rsidP="00141148">
            <w:pPr>
              <w:pStyle w:val="TAC"/>
              <w:rPr>
                <w:rFonts w:cs="Arial"/>
                <w:lang w:eastAsia="ja-JP"/>
              </w:rPr>
            </w:pPr>
            <w:r w:rsidRPr="006E2459">
              <w:rPr>
                <w:rFonts w:eastAsia="Malgun Gothic" w:cs="Arial"/>
              </w:rPr>
              <w:t>25</w:t>
            </w:r>
          </w:p>
        </w:tc>
        <w:tc>
          <w:tcPr>
            <w:tcW w:w="0" w:type="auto"/>
            <w:shd w:val="clear" w:color="auto" w:fill="auto"/>
            <w:vAlign w:val="center"/>
          </w:tcPr>
          <w:p w14:paraId="635A457C" w14:textId="77777777" w:rsidR="00141148" w:rsidRPr="006E2459" w:rsidRDefault="00141148" w:rsidP="00141148">
            <w:pPr>
              <w:pStyle w:val="TAC"/>
              <w:rPr>
                <w:rFonts w:cs="Arial"/>
                <w:lang w:eastAsia="ja-JP"/>
              </w:rPr>
            </w:pPr>
            <w:r w:rsidRPr="006E2459">
              <w:rPr>
                <w:rFonts w:eastAsia="Malgun Gothic" w:cs="Arial"/>
              </w:rPr>
              <w:t>25</w:t>
            </w:r>
          </w:p>
        </w:tc>
        <w:tc>
          <w:tcPr>
            <w:tcW w:w="0" w:type="auto"/>
            <w:shd w:val="clear" w:color="auto" w:fill="auto"/>
            <w:vAlign w:val="center"/>
          </w:tcPr>
          <w:p w14:paraId="19288F2D" w14:textId="77777777" w:rsidR="00141148" w:rsidRPr="006E2459" w:rsidDel="00B51323" w:rsidRDefault="00141148" w:rsidP="00141148">
            <w:pPr>
              <w:pStyle w:val="TAC"/>
              <w:rPr>
                <w:rFonts w:cs="Arial"/>
              </w:rPr>
            </w:pPr>
          </w:p>
        </w:tc>
        <w:tc>
          <w:tcPr>
            <w:tcW w:w="0" w:type="auto"/>
            <w:vAlign w:val="center"/>
          </w:tcPr>
          <w:p w14:paraId="44095EC1" w14:textId="77777777" w:rsidR="00141148" w:rsidRPr="006E2459" w:rsidRDefault="00141148" w:rsidP="00141148">
            <w:pPr>
              <w:pStyle w:val="TAC"/>
            </w:pPr>
          </w:p>
        </w:tc>
        <w:tc>
          <w:tcPr>
            <w:tcW w:w="0" w:type="auto"/>
            <w:shd w:val="clear" w:color="auto" w:fill="auto"/>
            <w:vAlign w:val="center"/>
          </w:tcPr>
          <w:p w14:paraId="3684EECD" w14:textId="77777777" w:rsidR="00141148" w:rsidRPr="006E2459" w:rsidRDefault="00141148" w:rsidP="00141148">
            <w:pPr>
              <w:pStyle w:val="TAC"/>
              <w:rPr>
                <w:rFonts w:cs="Arial"/>
                <w:lang w:eastAsia="zh-CN"/>
              </w:rPr>
            </w:pPr>
          </w:p>
        </w:tc>
        <w:tc>
          <w:tcPr>
            <w:tcW w:w="0" w:type="auto"/>
            <w:shd w:val="clear" w:color="auto" w:fill="auto"/>
            <w:vAlign w:val="center"/>
          </w:tcPr>
          <w:p w14:paraId="24C9FC66" w14:textId="77777777" w:rsidR="00141148" w:rsidRPr="006E2459" w:rsidRDefault="00141148" w:rsidP="00141148">
            <w:pPr>
              <w:pStyle w:val="TAC"/>
              <w:rPr>
                <w:rFonts w:cs="Arial"/>
                <w:lang w:eastAsia="zh-CN"/>
              </w:rPr>
            </w:pPr>
          </w:p>
        </w:tc>
        <w:tc>
          <w:tcPr>
            <w:tcW w:w="0" w:type="auto"/>
            <w:shd w:val="clear" w:color="auto" w:fill="auto"/>
            <w:vAlign w:val="center"/>
          </w:tcPr>
          <w:p w14:paraId="73E4AB4B" w14:textId="77777777" w:rsidR="00141148" w:rsidRPr="006E2459" w:rsidRDefault="00141148" w:rsidP="00141148">
            <w:pPr>
              <w:pStyle w:val="TAC"/>
              <w:rPr>
                <w:rFonts w:cs="Arial"/>
                <w:lang w:eastAsia="zh-CN"/>
              </w:rPr>
            </w:pPr>
          </w:p>
        </w:tc>
        <w:tc>
          <w:tcPr>
            <w:tcW w:w="0" w:type="auto"/>
            <w:shd w:val="clear" w:color="auto" w:fill="auto"/>
            <w:vAlign w:val="center"/>
          </w:tcPr>
          <w:p w14:paraId="268C5F13" w14:textId="77777777" w:rsidR="00141148" w:rsidRPr="006E2459" w:rsidRDefault="00141148" w:rsidP="00141148">
            <w:pPr>
              <w:pStyle w:val="TAC"/>
            </w:pPr>
          </w:p>
        </w:tc>
        <w:tc>
          <w:tcPr>
            <w:tcW w:w="0" w:type="auto"/>
            <w:vAlign w:val="center"/>
          </w:tcPr>
          <w:p w14:paraId="72281512" w14:textId="77777777" w:rsidR="00141148" w:rsidRPr="006E2459" w:rsidRDefault="00141148" w:rsidP="00141148">
            <w:pPr>
              <w:pStyle w:val="TAC"/>
            </w:pPr>
          </w:p>
        </w:tc>
        <w:tc>
          <w:tcPr>
            <w:tcW w:w="0" w:type="auto"/>
            <w:shd w:val="clear" w:color="auto" w:fill="auto"/>
            <w:vAlign w:val="center"/>
          </w:tcPr>
          <w:p w14:paraId="06BD4416" w14:textId="77777777" w:rsidR="00141148" w:rsidRPr="006E2459" w:rsidRDefault="00141148" w:rsidP="00141148">
            <w:pPr>
              <w:pStyle w:val="TAC"/>
            </w:pPr>
          </w:p>
        </w:tc>
      </w:tr>
      <w:tr w:rsidR="00141148" w:rsidRPr="006E2459" w14:paraId="24FD523B" w14:textId="77777777" w:rsidTr="00752830">
        <w:trPr>
          <w:trHeight w:val="285"/>
          <w:jc w:val="center"/>
        </w:trPr>
        <w:tc>
          <w:tcPr>
            <w:tcW w:w="0" w:type="auto"/>
            <w:shd w:val="clear" w:color="auto" w:fill="auto"/>
            <w:vAlign w:val="center"/>
          </w:tcPr>
          <w:p w14:paraId="1099DFA6" w14:textId="77777777" w:rsidR="00141148" w:rsidRPr="006E2459" w:rsidRDefault="00141148" w:rsidP="00141148">
            <w:pPr>
              <w:pStyle w:val="TAC"/>
              <w:rPr>
                <w:rFonts w:eastAsia="Malgun Gothic"/>
              </w:rPr>
            </w:pPr>
            <w:r w:rsidRPr="006E2459">
              <w:rPr>
                <w:lang w:eastAsia="zh-TW"/>
              </w:rPr>
              <w:t>71</w:t>
            </w:r>
          </w:p>
        </w:tc>
        <w:tc>
          <w:tcPr>
            <w:tcW w:w="0" w:type="auto"/>
            <w:shd w:val="clear" w:color="auto" w:fill="auto"/>
            <w:vAlign w:val="center"/>
          </w:tcPr>
          <w:p w14:paraId="7A25A7B6" w14:textId="77777777" w:rsidR="00141148" w:rsidRPr="006E2459" w:rsidRDefault="00141148" w:rsidP="00141148">
            <w:pPr>
              <w:pStyle w:val="TAC"/>
              <w:rPr>
                <w:rFonts w:eastAsia="Malgun Gothic"/>
              </w:rPr>
            </w:pPr>
            <w:r w:rsidRPr="006E2459">
              <w:rPr>
                <w:lang w:eastAsia="zh-TW"/>
              </w:rPr>
              <w:t>n7</w:t>
            </w:r>
            <w:r w:rsidRPr="006E2459">
              <w:rPr>
                <w:rFonts w:hint="eastAsia"/>
                <w:lang w:eastAsia="zh-TW"/>
              </w:rPr>
              <w:t>8</w:t>
            </w:r>
          </w:p>
        </w:tc>
        <w:tc>
          <w:tcPr>
            <w:tcW w:w="0" w:type="auto"/>
            <w:shd w:val="clear" w:color="auto" w:fill="auto"/>
            <w:vAlign w:val="center"/>
          </w:tcPr>
          <w:p w14:paraId="119FEB1B" w14:textId="77777777" w:rsidR="00141148" w:rsidRPr="006E2459" w:rsidRDefault="00141148" w:rsidP="00141148">
            <w:pPr>
              <w:pStyle w:val="TAC"/>
              <w:rPr>
                <w:rFonts w:eastAsia="Malgun Gothic" w:cs="Arial"/>
              </w:rPr>
            </w:pPr>
          </w:p>
        </w:tc>
        <w:tc>
          <w:tcPr>
            <w:tcW w:w="0" w:type="auto"/>
            <w:shd w:val="clear" w:color="auto" w:fill="auto"/>
            <w:vAlign w:val="center"/>
          </w:tcPr>
          <w:p w14:paraId="3F0B1332" w14:textId="77777777" w:rsidR="00141148" w:rsidRPr="006E2459" w:rsidRDefault="00141148" w:rsidP="00141148">
            <w:pPr>
              <w:pStyle w:val="TAC"/>
              <w:rPr>
                <w:rFonts w:eastAsia="Malgun Gothic" w:cs="Arial"/>
              </w:rPr>
            </w:pPr>
            <w:r w:rsidRPr="006E2459">
              <w:rPr>
                <w:rFonts w:eastAsia="Calibri" w:cs="Arial"/>
                <w:lang w:val="en-US" w:eastAsia="ja-JP"/>
              </w:rPr>
              <w:t>10</w:t>
            </w:r>
          </w:p>
        </w:tc>
        <w:tc>
          <w:tcPr>
            <w:tcW w:w="0" w:type="auto"/>
            <w:shd w:val="clear" w:color="auto" w:fill="auto"/>
            <w:vAlign w:val="center"/>
          </w:tcPr>
          <w:p w14:paraId="26EC3B55" w14:textId="77777777" w:rsidR="00141148" w:rsidRPr="006E2459" w:rsidRDefault="00141148" w:rsidP="00141148">
            <w:pPr>
              <w:pStyle w:val="TAC"/>
              <w:rPr>
                <w:rFonts w:eastAsia="Malgun Gothic" w:cs="Arial"/>
              </w:rPr>
            </w:pPr>
            <w:r w:rsidRPr="006E2459">
              <w:rPr>
                <w:rFonts w:eastAsia="Calibri" w:cs="Arial"/>
                <w:lang w:val="en-US" w:eastAsia="ja-JP"/>
              </w:rPr>
              <w:t>15</w:t>
            </w:r>
          </w:p>
        </w:tc>
        <w:tc>
          <w:tcPr>
            <w:tcW w:w="0" w:type="auto"/>
            <w:shd w:val="clear" w:color="auto" w:fill="auto"/>
            <w:vAlign w:val="center"/>
          </w:tcPr>
          <w:p w14:paraId="4FAD015F" w14:textId="77777777" w:rsidR="00141148" w:rsidRPr="006E2459" w:rsidRDefault="00141148" w:rsidP="00141148">
            <w:pPr>
              <w:pStyle w:val="TAC"/>
              <w:rPr>
                <w:rFonts w:eastAsia="Malgun Gothic" w:cs="Arial"/>
              </w:rPr>
            </w:pPr>
            <w:r w:rsidRPr="006E2459">
              <w:rPr>
                <w:rFonts w:eastAsia="Calibri" w:cs="Arial"/>
                <w:lang w:val="en-US" w:eastAsia="ja-JP"/>
              </w:rPr>
              <w:t>20</w:t>
            </w:r>
          </w:p>
        </w:tc>
        <w:tc>
          <w:tcPr>
            <w:tcW w:w="0" w:type="auto"/>
            <w:shd w:val="clear" w:color="auto" w:fill="auto"/>
            <w:vAlign w:val="center"/>
          </w:tcPr>
          <w:p w14:paraId="3B1A7D04" w14:textId="77777777" w:rsidR="00141148" w:rsidRPr="006E2459" w:rsidDel="00B51323" w:rsidRDefault="00141148" w:rsidP="00141148">
            <w:pPr>
              <w:pStyle w:val="TAC"/>
              <w:rPr>
                <w:rFonts w:cs="Arial"/>
              </w:rPr>
            </w:pPr>
          </w:p>
        </w:tc>
        <w:tc>
          <w:tcPr>
            <w:tcW w:w="0" w:type="auto"/>
            <w:vAlign w:val="center"/>
          </w:tcPr>
          <w:p w14:paraId="023AE4B0" w14:textId="77777777" w:rsidR="00141148" w:rsidRPr="006E2459" w:rsidRDefault="00141148" w:rsidP="00141148">
            <w:pPr>
              <w:pStyle w:val="TAC"/>
            </w:pPr>
          </w:p>
        </w:tc>
        <w:tc>
          <w:tcPr>
            <w:tcW w:w="0" w:type="auto"/>
            <w:shd w:val="clear" w:color="auto" w:fill="auto"/>
            <w:vAlign w:val="center"/>
          </w:tcPr>
          <w:p w14:paraId="2863EC6F"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1C723685"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64A24EC7"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41B5068E" w14:textId="77777777" w:rsidR="00141148" w:rsidRPr="006E2459" w:rsidRDefault="00141148" w:rsidP="00141148">
            <w:pPr>
              <w:pStyle w:val="TAC"/>
            </w:pPr>
            <w:r w:rsidRPr="006E2459">
              <w:t>25</w:t>
            </w:r>
          </w:p>
        </w:tc>
        <w:tc>
          <w:tcPr>
            <w:tcW w:w="0" w:type="auto"/>
            <w:vAlign w:val="center"/>
          </w:tcPr>
          <w:p w14:paraId="58C93C64" w14:textId="77777777" w:rsidR="00141148" w:rsidRPr="006E2459" w:rsidRDefault="00141148" w:rsidP="00141148">
            <w:pPr>
              <w:pStyle w:val="TAC"/>
            </w:pPr>
            <w:r w:rsidRPr="006E2459">
              <w:t>25</w:t>
            </w:r>
          </w:p>
        </w:tc>
        <w:tc>
          <w:tcPr>
            <w:tcW w:w="0" w:type="auto"/>
            <w:shd w:val="clear" w:color="auto" w:fill="auto"/>
            <w:vAlign w:val="center"/>
          </w:tcPr>
          <w:p w14:paraId="3B1EBB1E" w14:textId="77777777" w:rsidR="00141148" w:rsidRPr="006E2459" w:rsidRDefault="00141148" w:rsidP="00141148">
            <w:pPr>
              <w:pStyle w:val="TAC"/>
            </w:pPr>
            <w:r w:rsidRPr="006E2459">
              <w:t>25</w:t>
            </w:r>
          </w:p>
        </w:tc>
      </w:tr>
      <w:tr w:rsidR="00141148" w:rsidRPr="006E2459" w14:paraId="4362AF54" w14:textId="77777777" w:rsidTr="00752830">
        <w:trPr>
          <w:trHeight w:val="285"/>
          <w:jc w:val="center"/>
        </w:trPr>
        <w:tc>
          <w:tcPr>
            <w:tcW w:w="0" w:type="auto"/>
            <w:gridSpan w:val="14"/>
            <w:shd w:val="clear" w:color="auto" w:fill="auto"/>
            <w:vAlign w:val="center"/>
          </w:tcPr>
          <w:p w14:paraId="25485D3A" w14:textId="77777777" w:rsidR="00141148" w:rsidRPr="006E2459" w:rsidRDefault="00141148" w:rsidP="00141148">
            <w:pPr>
              <w:pStyle w:val="TAN"/>
            </w:pPr>
            <w:r w:rsidRPr="006E2459">
              <w:t>NOTE 1:</w:t>
            </w:r>
            <w:r w:rsidRPr="006E2459">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642D51F6" w14:textId="77777777" w:rsidR="00141148" w:rsidRPr="006E2459" w:rsidRDefault="00141148" w:rsidP="00141148">
            <w:pPr>
              <w:pStyle w:val="TAN"/>
            </w:pPr>
            <w:r w:rsidRPr="006E2459">
              <w:t>NOTE 2:</w:t>
            </w:r>
            <w:r w:rsidRPr="006E2459">
              <w:tab/>
              <w:t>Void</w:t>
            </w:r>
          </w:p>
          <w:p w14:paraId="39AE26AE" w14:textId="77777777" w:rsidR="00141148" w:rsidRPr="006E2459" w:rsidRDefault="00141148" w:rsidP="00141148">
            <w:pPr>
              <w:pStyle w:val="TAN"/>
            </w:pPr>
            <w:r w:rsidRPr="006E2459">
              <w:rPr>
                <w:szCs w:val="24"/>
                <w:lang w:val="en-US"/>
              </w:rPr>
              <w:t>NOTE 3:</w:t>
            </w:r>
            <w:r w:rsidRPr="006E2459">
              <w:rPr>
                <w:szCs w:val="24"/>
                <w:lang w:val="en-US"/>
              </w:rPr>
              <w:tab/>
            </w:r>
            <w:r w:rsidRPr="006E2459">
              <w:t>Unless stated otherwise, UL resource blocks shall be centred within the transmission bandwidth configuration for the channel bandwidth.</w:t>
            </w:r>
          </w:p>
          <w:p w14:paraId="690EB2A8" w14:textId="77777777" w:rsidR="00141148" w:rsidRPr="006E2459" w:rsidRDefault="00141148" w:rsidP="00141148">
            <w:pPr>
              <w:pStyle w:val="TAN"/>
              <w:rPr>
                <w:rFonts w:cs="Arial"/>
              </w:rPr>
            </w:pPr>
            <w:r w:rsidRPr="006E2459">
              <w:t>NOTE 4:</w:t>
            </w:r>
            <w:r w:rsidRPr="006E2459">
              <w:tab/>
            </w:r>
            <w:r w:rsidRPr="006E2459">
              <w:rPr>
                <w:rFonts w:cs="Arial"/>
              </w:rPr>
              <w:t>These requirements apply when the lower edge frequency of the 5 MHz uplink channel in Band 71 is located at or below 668 MHz and the downlink channel in Band 2 is located with its upper edge at 1990 MHz.</w:t>
            </w:r>
          </w:p>
          <w:p w14:paraId="73E8C1E0" w14:textId="77777777" w:rsidR="00141148" w:rsidRPr="006E2459" w:rsidRDefault="00141148" w:rsidP="00141148">
            <w:pPr>
              <w:pStyle w:val="TAN"/>
            </w:pPr>
            <w:r w:rsidRPr="006E2459">
              <w:t>NOTE 5:</w:t>
            </w:r>
            <w:r w:rsidRPr="006E2459">
              <w:tab/>
              <w:t>These requirements apply when the lower edge frequency of the 10 MHz, 15 MHz, or 20 MHz uplink channel in Band 71 is located at or below 668 MHz and the downlink channel in Band 2 is located with its upper edge at 1990 MHz.</w:t>
            </w:r>
          </w:p>
        </w:tc>
      </w:tr>
    </w:tbl>
    <w:p w14:paraId="3671BDAB" w14:textId="77777777" w:rsidR="00FB1CF4" w:rsidRPr="00C7706E" w:rsidRDefault="00FB1CF4" w:rsidP="00854E49">
      <w:pPr>
        <w:rPr>
          <w:rFonts w:ascii="Arial" w:hAnsi="Arial" w:cs="Arial"/>
        </w:rPr>
      </w:pPr>
    </w:p>
    <w:p w14:paraId="7B39E07A" w14:textId="77777777" w:rsidR="00FB1CF4" w:rsidRDefault="00FB1CF4" w:rsidP="00D03A84">
      <w:pPr>
        <w:pStyle w:val="30"/>
        <w:rPr>
          <w:lang w:eastAsia="zh-CN"/>
        </w:rPr>
      </w:pPr>
      <w:bookmarkStart w:id="82" w:name="_Toc21344445"/>
      <w:bookmarkStart w:id="83" w:name="_Toc29801933"/>
      <w:bookmarkStart w:id="84" w:name="_Toc29802357"/>
      <w:bookmarkStart w:id="85" w:name="_Toc29802982"/>
    </w:p>
    <w:p w14:paraId="7665B22F" w14:textId="77777777" w:rsidR="00FB1CF4" w:rsidRDefault="00FB1CF4" w:rsidP="00D03A84">
      <w:pPr>
        <w:pStyle w:val="30"/>
        <w:rPr>
          <w:lang w:eastAsia="zh-CN"/>
        </w:rPr>
      </w:pPr>
    </w:p>
    <w:bookmarkEnd w:id="82"/>
    <w:bookmarkEnd w:id="83"/>
    <w:bookmarkEnd w:id="84"/>
    <w:bookmarkEnd w:id="85"/>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F73CE" w14:textId="77777777" w:rsidR="000C2650" w:rsidRDefault="000C2650">
      <w:r>
        <w:separator/>
      </w:r>
    </w:p>
  </w:endnote>
  <w:endnote w:type="continuationSeparator" w:id="0">
    <w:p w14:paraId="0DFD5FEA" w14:textId="77777777" w:rsidR="000C2650" w:rsidRDefault="000C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7523E" w14:textId="77777777" w:rsidR="000C2650" w:rsidRDefault="000C2650">
      <w:r>
        <w:separator/>
      </w:r>
    </w:p>
  </w:footnote>
  <w:footnote w:type="continuationSeparator" w:id="0">
    <w:p w14:paraId="3E0A598B" w14:textId="77777777" w:rsidR="000C2650" w:rsidRDefault="000C2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4F7FD8"/>
    <w:multiLevelType w:val="multilevel"/>
    <w:tmpl w:val="AB9C0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2"/>
  </w:num>
  <w:num w:numId="4">
    <w:abstractNumId w:val="11"/>
  </w:num>
  <w:num w:numId="5">
    <w:abstractNumId w:val="7"/>
  </w:num>
  <w:num w:numId="6">
    <w:abstractNumId w:val="14"/>
  </w:num>
  <w:num w:numId="7">
    <w:abstractNumId w:val="16"/>
  </w:num>
  <w:num w:numId="8">
    <w:abstractNumId w:val="12"/>
  </w:num>
  <w:num w:numId="9">
    <w:abstractNumId w:val="8"/>
  </w:num>
  <w:num w:numId="10">
    <w:abstractNumId w:val="17"/>
  </w:num>
  <w:num w:numId="11">
    <w:abstractNumId w:val="5"/>
  </w:num>
  <w:num w:numId="12">
    <w:abstractNumId w:val="3"/>
  </w:num>
  <w:num w:numId="13">
    <w:abstractNumId w:val="9"/>
  </w:num>
  <w:num w:numId="14">
    <w:abstractNumId w:val="10"/>
  </w:num>
  <w:num w:numId="15">
    <w:abstractNumId w:val="6"/>
  </w:num>
  <w:num w:numId="16">
    <w:abstractNumId w:val="13"/>
  </w:num>
  <w:num w:numId="17">
    <w:abstractNumId w:val="0"/>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650"/>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039D"/>
    <w:rsid w:val="0012452E"/>
    <w:rsid w:val="00125C90"/>
    <w:rsid w:val="00130749"/>
    <w:rsid w:val="00130F47"/>
    <w:rsid w:val="00134D0F"/>
    <w:rsid w:val="0013520F"/>
    <w:rsid w:val="00141148"/>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A30"/>
    <w:rsid w:val="001B4C5D"/>
    <w:rsid w:val="001B6760"/>
    <w:rsid w:val="001B7A65"/>
    <w:rsid w:val="001C1989"/>
    <w:rsid w:val="001C3E9A"/>
    <w:rsid w:val="001C41B4"/>
    <w:rsid w:val="001C4AC8"/>
    <w:rsid w:val="001C4C8E"/>
    <w:rsid w:val="001C5C14"/>
    <w:rsid w:val="001C6C59"/>
    <w:rsid w:val="001C7611"/>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293A"/>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0A2C"/>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3298"/>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715D1"/>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00C"/>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364C0"/>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76C71"/>
    <w:rsid w:val="00581440"/>
    <w:rsid w:val="00581617"/>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44A20"/>
    <w:rsid w:val="00850221"/>
    <w:rsid w:val="008507B6"/>
    <w:rsid w:val="00850ECE"/>
    <w:rsid w:val="00853EF7"/>
    <w:rsid w:val="00854E49"/>
    <w:rsid w:val="008569DD"/>
    <w:rsid w:val="00860B1C"/>
    <w:rsid w:val="008618AB"/>
    <w:rsid w:val="008626E7"/>
    <w:rsid w:val="00863308"/>
    <w:rsid w:val="008639BF"/>
    <w:rsid w:val="00870EE7"/>
    <w:rsid w:val="008762A7"/>
    <w:rsid w:val="0087729F"/>
    <w:rsid w:val="00887568"/>
    <w:rsid w:val="00890455"/>
    <w:rsid w:val="00892556"/>
    <w:rsid w:val="00892622"/>
    <w:rsid w:val="00894BC9"/>
    <w:rsid w:val="008957C6"/>
    <w:rsid w:val="00895911"/>
    <w:rsid w:val="0089592D"/>
    <w:rsid w:val="008A3C8C"/>
    <w:rsid w:val="008A48BB"/>
    <w:rsid w:val="008B0EDB"/>
    <w:rsid w:val="008B186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31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D7E"/>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2AD"/>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808"/>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B6707"/>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42A2"/>
    <w:rsid w:val="00C55C81"/>
    <w:rsid w:val="00C561FC"/>
    <w:rsid w:val="00C57166"/>
    <w:rsid w:val="00C6136D"/>
    <w:rsid w:val="00C61918"/>
    <w:rsid w:val="00C637AB"/>
    <w:rsid w:val="00C6408F"/>
    <w:rsid w:val="00C640E0"/>
    <w:rsid w:val="00C65309"/>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37E"/>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2379"/>
    <w:rsid w:val="00D44920"/>
    <w:rsid w:val="00D45BF3"/>
    <w:rsid w:val="00D46221"/>
    <w:rsid w:val="00D50C2B"/>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3F2C"/>
    <w:rsid w:val="00DF4357"/>
    <w:rsid w:val="00DF6775"/>
    <w:rsid w:val="00E00012"/>
    <w:rsid w:val="00E01158"/>
    <w:rsid w:val="00E03C69"/>
    <w:rsid w:val="00E04484"/>
    <w:rsid w:val="00E04DA2"/>
    <w:rsid w:val="00E05CF5"/>
    <w:rsid w:val="00E06C9B"/>
    <w:rsid w:val="00E07F3D"/>
    <w:rsid w:val="00E13121"/>
    <w:rsid w:val="00E143A4"/>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88F"/>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3966"/>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5AA1"/>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5A7B02"/>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5A7B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5A7B02"/>
    <w:pPr>
      <w:ind w:left="1701" w:hanging="1701"/>
      <w:outlineLvl w:val="4"/>
    </w:pPr>
    <w:rPr>
      <w:sz w:val="22"/>
    </w:rPr>
  </w:style>
  <w:style w:type="paragraph" w:styleId="6">
    <w:name w:val="heading 6"/>
    <w:aliases w:val="T1,Header 6"/>
    <w:basedOn w:val="H6"/>
    <w:next w:val="a1"/>
    <w:link w:val="60"/>
    <w:qFormat/>
    <w:rsid w:val="005A7B02"/>
    <w:pPr>
      <w:outlineLvl w:val="5"/>
    </w:pPr>
  </w:style>
  <w:style w:type="paragraph" w:styleId="7">
    <w:name w:val="heading 7"/>
    <w:basedOn w:val="H6"/>
    <w:next w:val="a1"/>
    <w:link w:val="70"/>
    <w:qFormat/>
    <w:rsid w:val="005A7B02"/>
    <w:pPr>
      <w:outlineLvl w:val="6"/>
    </w:pPr>
  </w:style>
  <w:style w:type="paragraph" w:styleId="8">
    <w:name w:val="heading 8"/>
    <w:basedOn w:val="10"/>
    <w:next w:val="a1"/>
    <w:link w:val="80"/>
    <w:qFormat/>
    <w:rsid w:val="005A7B02"/>
    <w:pPr>
      <w:ind w:left="0" w:firstLine="0"/>
      <w:outlineLvl w:val="7"/>
    </w:pPr>
  </w:style>
  <w:style w:type="paragraph" w:styleId="9">
    <w:name w:val="heading 9"/>
    <w:basedOn w:val="8"/>
    <w:next w:val="a1"/>
    <w:link w:val="90"/>
    <w:qFormat/>
    <w:rsid w:val="005A7B0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5A7B02"/>
    <w:pPr>
      <w:spacing w:before="180"/>
      <w:ind w:left="2693" w:hanging="2693"/>
    </w:pPr>
    <w:rPr>
      <w:b/>
    </w:rPr>
  </w:style>
  <w:style w:type="paragraph" w:styleId="12">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uiPriority w:val="39"/>
    <w:rsid w:val="005A7B02"/>
    <w:pPr>
      <w:ind w:left="1701" w:hanging="1701"/>
    </w:pPr>
  </w:style>
  <w:style w:type="paragraph" w:styleId="42">
    <w:name w:val="toc 4"/>
    <w:basedOn w:val="32"/>
    <w:uiPriority w:val="39"/>
    <w:rsid w:val="005A7B02"/>
    <w:pPr>
      <w:ind w:left="1418" w:hanging="1418"/>
    </w:pPr>
  </w:style>
  <w:style w:type="paragraph" w:styleId="32">
    <w:name w:val="toc 3"/>
    <w:basedOn w:val="21"/>
    <w:uiPriority w:val="39"/>
    <w:rsid w:val="005A7B02"/>
    <w:pPr>
      <w:ind w:left="1134" w:hanging="1134"/>
    </w:pPr>
  </w:style>
  <w:style w:type="paragraph" w:styleId="21">
    <w:name w:val="toc 2"/>
    <w:basedOn w:val="12"/>
    <w:uiPriority w:val="39"/>
    <w:rsid w:val="005A7B02"/>
    <w:pPr>
      <w:keepNext w:val="0"/>
      <w:spacing w:before="0"/>
      <w:ind w:left="851" w:hanging="851"/>
    </w:pPr>
    <w:rPr>
      <w:sz w:val="20"/>
    </w:rPr>
  </w:style>
  <w:style w:type="paragraph" w:styleId="22">
    <w:name w:val="index 2"/>
    <w:basedOn w:val="13"/>
    <w:rsid w:val="005A7B02"/>
    <w:pPr>
      <w:ind w:left="284"/>
    </w:pPr>
  </w:style>
  <w:style w:type="paragraph" w:styleId="13">
    <w:name w:val="index 1"/>
    <w:basedOn w:val="a1"/>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0"/>
    <w:next w:val="a1"/>
    <w:rsid w:val="005A7B02"/>
    <w:pPr>
      <w:outlineLvl w:val="9"/>
    </w:pPr>
  </w:style>
  <w:style w:type="paragraph" w:styleId="23">
    <w:name w:val="List Number 2"/>
    <w:basedOn w:val="a5"/>
    <w:rsid w:val="005A7B02"/>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8">
    <w:name w:val="footnote reference"/>
    <w:aliases w:val="Appel note de bas de p,Nota,Footnote symbol,Footnote"/>
    <w:basedOn w:val="a2"/>
    <w:rsid w:val="005A7B0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1"/>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1"/>
    <w:link w:val="EXChar"/>
    <w:qFormat/>
    <w:rsid w:val="005A7B02"/>
    <w:pPr>
      <w:keepLines/>
      <w:ind w:left="1702" w:hanging="1418"/>
    </w:pPr>
  </w:style>
  <w:style w:type="paragraph" w:customStyle="1" w:styleId="FP">
    <w:name w:val="FP"/>
    <w:basedOn w:val="a1"/>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1"/>
    <w:uiPriority w:val="39"/>
    <w:rsid w:val="005A7B02"/>
    <w:pPr>
      <w:ind w:left="1985" w:hanging="1985"/>
    </w:pPr>
  </w:style>
  <w:style w:type="paragraph" w:styleId="71">
    <w:name w:val="toc 7"/>
    <w:basedOn w:val="61"/>
    <w:next w:val="a1"/>
    <w:uiPriority w:val="39"/>
    <w:rsid w:val="005A7B02"/>
    <w:pPr>
      <w:ind w:left="2268" w:hanging="2268"/>
    </w:pPr>
  </w:style>
  <w:style w:type="paragraph" w:styleId="24">
    <w:name w:val="List Bullet 2"/>
    <w:basedOn w:val="ab"/>
    <w:link w:val="25"/>
    <w:rsid w:val="005A7B02"/>
    <w:pPr>
      <w:ind w:left="851"/>
    </w:pPr>
  </w:style>
  <w:style w:type="paragraph" w:styleId="33">
    <w:name w:val="List Bullet 3"/>
    <w:basedOn w:val="24"/>
    <w:link w:val="34"/>
    <w:rsid w:val="005A7B02"/>
    <w:pPr>
      <w:ind w:left="1135"/>
    </w:pPr>
  </w:style>
  <w:style w:type="paragraph" w:styleId="a5">
    <w:name w:val="List Number"/>
    <w:basedOn w:val="ac"/>
    <w:rsid w:val="005A7B02"/>
  </w:style>
  <w:style w:type="paragraph" w:customStyle="1" w:styleId="EQ">
    <w:name w:val="EQ"/>
    <w:basedOn w:val="a1"/>
    <w:next w:val="a1"/>
    <w:link w:val="EQChar"/>
    <w:qFormat/>
    <w:rsid w:val="005A7B02"/>
    <w:pPr>
      <w:keepLines/>
      <w:tabs>
        <w:tab w:val="center" w:pos="4536"/>
        <w:tab w:val="right" w:pos="9072"/>
      </w:tabs>
    </w:pPr>
    <w:rPr>
      <w:noProof/>
    </w:rPr>
  </w:style>
  <w:style w:type="paragraph" w:customStyle="1" w:styleId="TH">
    <w:name w:val="TH"/>
    <w:basedOn w:val="a1"/>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link w:val="PLChar"/>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1"/>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1"/>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qFormat/>
    <w:rsid w:val="005A7B02"/>
  </w:style>
  <w:style w:type="paragraph" w:styleId="26">
    <w:name w:val="List 2"/>
    <w:basedOn w:val="ac"/>
    <w:link w:val="27"/>
    <w:rsid w:val="005A7B02"/>
    <w:pPr>
      <w:ind w:left="851"/>
    </w:pPr>
  </w:style>
  <w:style w:type="paragraph" w:customStyle="1" w:styleId="ZG">
    <w:name w:val="ZG"/>
    <w:qFormat/>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5">
    <w:name w:val="List 3"/>
    <w:basedOn w:val="26"/>
    <w:rsid w:val="005A7B02"/>
    <w:pPr>
      <w:ind w:left="1135"/>
    </w:pPr>
  </w:style>
  <w:style w:type="paragraph" w:styleId="43">
    <w:name w:val="List 4"/>
    <w:basedOn w:val="35"/>
    <w:rsid w:val="005A7B02"/>
    <w:pPr>
      <w:ind w:left="1418"/>
    </w:pPr>
  </w:style>
  <w:style w:type="paragraph" w:styleId="52">
    <w:name w:val="List 5"/>
    <w:basedOn w:val="43"/>
    <w:rsid w:val="005A7B02"/>
    <w:pPr>
      <w:ind w:left="1702"/>
    </w:pPr>
  </w:style>
  <w:style w:type="paragraph" w:customStyle="1" w:styleId="EditorsNote">
    <w:name w:val="Editor's Note"/>
    <w:aliases w:val="EN"/>
    <w:basedOn w:val="NO"/>
    <w:rsid w:val="005A7B02"/>
    <w:rPr>
      <w:color w:val="FF0000"/>
    </w:rPr>
  </w:style>
  <w:style w:type="paragraph" w:styleId="ac">
    <w:name w:val="List"/>
    <w:basedOn w:val="a1"/>
    <w:link w:val="ad"/>
    <w:rsid w:val="005A7B02"/>
    <w:pPr>
      <w:ind w:left="568" w:hanging="284"/>
    </w:pPr>
  </w:style>
  <w:style w:type="paragraph" w:styleId="ab">
    <w:name w:val="List Bullet"/>
    <w:basedOn w:val="ac"/>
    <w:link w:val="ae"/>
    <w:rsid w:val="005A7B02"/>
  </w:style>
  <w:style w:type="paragraph" w:styleId="44">
    <w:name w:val="List Bullet 4"/>
    <w:basedOn w:val="33"/>
    <w:rsid w:val="005A7B02"/>
    <w:pPr>
      <w:ind w:left="1418"/>
    </w:pPr>
  </w:style>
  <w:style w:type="paragraph" w:styleId="53">
    <w:name w:val="List Bullet 5"/>
    <w:basedOn w:val="44"/>
    <w:rsid w:val="005A7B02"/>
    <w:pPr>
      <w:ind w:left="1702"/>
    </w:pPr>
  </w:style>
  <w:style w:type="paragraph" w:customStyle="1" w:styleId="B10">
    <w:name w:val="B1"/>
    <w:basedOn w:val="ac"/>
    <w:link w:val="B1Char"/>
    <w:qFormat/>
    <w:rsid w:val="005A7B02"/>
  </w:style>
  <w:style w:type="paragraph" w:customStyle="1" w:styleId="B20">
    <w:name w:val="B2"/>
    <w:basedOn w:val="26"/>
    <w:link w:val="B2Char"/>
    <w:qFormat/>
    <w:rsid w:val="005A7B02"/>
  </w:style>
  <w:style w:type="paragraph" w:customStyle="1" w:styleId="B30">
    <w:name w:val="B3"/>
    <w:basedOn w:val="35"/>
    <w:link w:val="B3Char"/>
    <w:rsid w:val="005A7B02"/>
  </w:style>
  <w:style w:type="paragraph" w:customStyle="1" w:styleId="B4">
    <w:name w:val="B4"/>
    <w:basedOn w:val="43"/>
    <w:rsid w:val="005A7B02"/>
  </w:style>
  <w:style w:type="paragraph" w:customStyle="1" w:styleId="B5">
    <w:name w:val="B5"/>
    <w:basedOn w:val="52"/>
    <w:rsid w:val="005A7B02"/>
  </w:style>
  <w:style w:type="paragraph" w:styleId="af">
    <w:name w:val="footer"/>
    <w:aliases w:val="footer odd,footer,fo,pie de página"/>
    <w:basedOn w:val="a6"/>
    <w:link w:val="af0"/>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f1">
    <w:name w:val="Hyperlink"/>
    <w:rsid w:val="007A423E"/>
    <w:rPr>
      <w:color w:val="0000FF"/>
      <w:u w:val="single"/>
    </w:rPr>
  </w:style>
  <w:style w:type="character" w:styleId="af2">
    <w:name w:val="annotation reference"/>
    <w:uiPriority w:val="99"/>
    <w:rsid w:val="007A423E"/>
    <w:rPr>
      <w:sz w:val="16"/>
    </w:rPr>
  </w:style>
  <w:style w:type="paragraph" w:styleId="af3">
    <w:name w:val="annotation text"/>
    <w:basedOn w:val="a1"/>
    <w:link w:val="af4"/>
    <w:uiPriority w:val="99"/>
    <w:rsid w:val="007A423E"/>
  </w:style>
  <w:style w:type="character" w:styleId="af5">
    <w:name w:val="FollowedHyperlink"/>
    <w:rsid w:val="007A423E"/>
    <w:rPr>
      <w:color w:val="800080"/>
      <w:u w:val="single"/>
    </w:rPr>
  </w:style>
  <w:style w:type="paragraph" w:styleId="af6">
    <w:name w:val="Balloon Text"/>
    <w:basedOn w:val="a1"/>
    <w:link w:val="af7"/>
    <w:rsid w:val="007A423E"/>
    <w:rPr>
      <w:rFonts w:ascii="Tahoma" w:hAnsi="Tahoma"/>
      <w:sz w:val="16"/>
      <w:szCs w:val="16"/>
    </w:rPr>
  </w:style>
  <w:style w:type="paragraph" w:styleId="af8">
    <w:name w:val="annotation subject"/>
    <w:basedOn w:val="af3"/>
    <w:next w:val="af3"/>
    <w:link w:val="af9"/>
    <w:rsid w:val="007A423E"/>
    <w:rPr>
      <w:b/>
      <w:bCs/>
    </w:rPr>
  </w:style>
  <w:style w:type="paragraph" w:styleId="afa">
    <w:name w:val="Document Map"/>
    <w:basedOn w:val="a1"/>
    <w:link w:val="afb"/>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1"/>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qFormat/>
    <w:locked/>
    <w:rsid w:val="005F7BBD"/>
    <w:rPr>
      <w:rFonts w:ascii="Times New Roman" w:eastAsia="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c">
    <w:name w:val="Subtle Reference"/>
    <w:uiPriority w:val="31"/>
    <w:qFormat/>
    <w:rsid w:val="005F7BBD"/>
    <w:rPr>
      <w:smallCaps/>
      <w:color w:val="5A5A5A"/>
    </w:rPr>
  </w:style>
  <w:style w:type="character" w:customStyle="1" w:styleId="af7">
    <w:name w:val="註解方塊文字 字元"/>
    <w:link w:val="af6"/>
    <w:rsid w:val="005F7BBD"/>
    <w:rPr>
      <w:rFonts w:ascii="Tahoma" w:hAnsi="Tahoma" w:cs="Tahoma"/>
      <w:sz w:val="16"/>
      <w:szCs w:val="16"/>
      <w:lang w:val="en-GB"/>
    </w:rPr>
  </w:style>
  <w:style w:type="character" w:customStyle="1" w:styleId="af4">
    <w:name w:val="註解文字 字元"/>
    <w:link w:val="af3"/>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qFormat/>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d"/>
    <w:rsid w:val="005F7BBD"/>
    <w:pPr>
      <w:keepNext/>
      <w:keepLines/>
      <w:snapToGrid w:val="0"/>
      <w:spacing w:after="180"/>
      <w:ind w:left="0"/>
      <w:jc w:val="center"/>
    </w:pPr>
    <w:rPr>
      <w:kern w:val="2"/>
    </w:rPr>
  </w:style>
  <w:style w:type="paragraph" w:styleId="afd">
    <w:name w:val="Body Text Indent"/>
    <w:basedOn w:val="a1"/>
    <w:link w:val="afe"/>
    <w:rsid w:val="005F7BBD"/>
    <w:pPr>
      <w:spacing w:after="120"/>
      <w:ind w:left="360"/>
    </w:pPr>
    <w:rPr>
      <w:rFonts w:eastAsia="SimSun"/>
    </w:rPr>
  </w:style>
  <w:style w:type="character" w:customStyle="1" w:styleId="afe">
    <w:name w:val="本文縮排 字元"/>
    <w:link w:val="afd"/>
    <w:rsid w:val="005F7BBD"/>
    <w:rPr>
      <w:rFonts w:ascii="Times New Roman" w:eastAsia="SimSun" w:hAnsi="Times New Roman"/>
      <w:lang w:val="en-GB"/>
    </w:rPr>
  </w:style>
  <w:style w:type="character" w:customStyle="1" w:styleId="afb">
    <w:name w:val="文件引導模式 字元"/>
    <w:link w:val="afa"/>
    <w:rsid w:val="005F7BBD"/>
    <w:rPr>
      <w:rFonts w:ascii="Tahoma" w:hAnsi="Tahoma" w:cs="Tahoma"/>
      <w:shd w:val="clear" w:color="auto" w:fill="000080"/>
      <w:lang w:val="en-GB"/>
    </w:rPr>
  </w:style>
  <w:style w:type="character" w:customStyle="1" w:styleId="af9">
    <w:name w:val="註解主旨 字元"/>
    <w:link w:val="af8"/>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a1"/>
    <w:rsid w:val="00820833"/>
    <w:pPr>
      <w:numPr>
        <w:numId w:val="4"/>
      </w:numPr>
      <w:tabs>
        <w:tab w:val="left" w:pos="851"/>
      </w:tabs>
    </w:pPr>
  </w:style>
  <w:style w:type="paragraph" w:customStyle="1" w:styleId="BN">
    <w:name w:val="BN"/>
    <w:basedOn w:val="a1"/>
    <w:rsid w:val="00820833"/>
    <w:pPr>
      <w:numPr>
        <w:numId w:val="5"/>
      </w:numPr>
    </w:p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5F7BBD"/>
    <w:rPr>
      <w:rFonts w:ascii="Times New Roman" w:eastAsia="Times New Roman" w:hAnsi="Times New Roman"/>
      <w:sz w:val="16"/>
      <w:lang w:val="en-GB"/>
    </w:rPr>
  </w:style>
  <w:style w:type="paragraph" w:customStyle="1" w:styleId="FL">
    <w:name w:val="FL"/>
    <w:basedOn w:val="a1"/>
    <w:rsid w:val="00820833"/>
    <w:pPr>
      <w:keepNext/>
      <w:keepLines/>
      <w:spacing w:before="60"/>
      <w:jc w:val="center"/>
    </w:pPr>
    <w:rPr>
      <w:rFonts w:ascii="Arial" w:hAnsi="Arial"/>
      <w:b/>
    </w:rPr>
  </w:style>
  <w:style w:type="paragraph" w:customStyle="1" w:styleId="TB1">
    <w:name w:val="TB1"/>
    <w:basedOn w:val="a1"/>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a1"/>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f">
    <w:name w:val="Table Grid"/>
    <w:basedOn w:val="a3"/>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5F7BBD"/>
    <w:rPr>
      <w:rFonts w:ascii="Times New Roman" w:eastAsia="SimSun" w:hAnsi="Times New Roman"/>
      <w:lang w:val="en-GB" w:eastAsia="en-US"/>
    </w:rPr>
  </w:style>
  <w:style w:type="paragraph" w:customStyle="1" w:styleId="Guidance">
    <w:name w:val="Guidance"/>
    <w:basedOn w:val="a1"/>
    <w:link w:val="GuidanceChar"/>
    <w:rsid w:val="005F7BBD"/>
    <w:rPr>
      <w:i/>
      <w:color w:val="0000FF"/>
    </w:rPr>
  </w:style>
  <w:style w:type="paragraph" w:styleId="aff1">
    <w:name w:val="TOC Heading"/>
    <w:basedOn w:val="10"/>
    <w:next w:val="a1"/>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a4"/>
    <w:uiPriority w:val="99"/>
    <w:semiHidden/>
    <w:unhideWhenUsed/>
    <w:rsid w:val="00FA47D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FA47DA"/>
    <w:rPr>
      <w:rFonts w:ascii="Arial" w:eastAsia="Times New Roman" w:hAnsi="Arial"/>
      <w:sz w:val="36"/>
      <w:lang w:val="en-GB"/>
    </w:rPr>
  </w:style>
  <w:style w:type="character" w:customStyle="1" w:styleId="60">
    <w:name w:val="標題 6 字元"/>
    <w:aliases w:val="T1 字元,Header 6 字元"/>
    <w:basedOn w:val="a2"/>
    <w:link w:val="6"/>
    <w:rsid w:val="00FA47DA"/>
    <w:rPr>
      <w:rFonts w:ascii="Arial" w:eastAsia="Times New Roman" w:hAnsi="Arial"/>
      <w:lang w:val="en-GB"/>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rsid w:val="00FA47DA"/>
    <w:rPr>
      <w:rFonts w:ascii="Arial" w:eastAsia="Times New Roman" w:hAnsi="Arial"/>
      <w:b/>
      <w:noProof/>
      <w:sz w:val="18"/>
      <w:lang w:val="en-GB"/>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3"/>
    <w:qFormat/>
    <w:rsid w:val="00FA47DA"/>
    <w:pPr>
      <w:keepNext/>
      <w:spacing w:before="60" w:after="60"/>
    </w:pPr>
    <w:rPr>
      <w:rFonts w:eastAsia="Symbol"/>
      <w:b/>
      <w:bCs/>
      <w:sz w:val="16"/>
    </w:rPr>
  </w:style>
  <w:style w:type="character" w:customStyle="1" w:styleId="aff3">
    <w:name w:val="標號 字元"/>
    <w:aliases w:val="cap 字元,cap Char 字元,Caption Char1 Char 字元,cap Char Char1 字元,Caption Char Char1 Char 字元,cap Char2 字元,3GPP Caption Table 字元,Caption Char 字元,cap Char2 Char 字元,Ca 字元,Caption Char C... 字元,cap1 字元,cap2 字元,cap11 字元,Légende-figure 字元,Légende-figure Char 字元"/>
    <w:link w:val="aff2"/>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1"/>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C3680"/>
  </w:style>
  <w:style w:type="numbering" w:customStyle="1" w:styleId="NoList3">
    <w:name w:val="No List3"/>
    <w:next w:val="a4"/>
    <w:uiPriority w:val="99"/>
    <w:semiHidden/>
    <w:unhideWhenUsed/>
    <w:rsid w:val="00DC3680"/>
  </w:style>
  <w:style w:type="numbering" w:customStyle="1" w:styleId="NoList4">
    <w:name w:val="No List4"/>
    <w:next w:val="a4"/>
    <w:uiPriority w:val="99"/>
    <w:semiHidden/>
    <w:unhideWhenUsed/>
    <w:rsid w:val="0099097C"/>
  </w:style>
  <w:style w:type="table" w:customStyle="1" w:styleId="TableGrid1">
    <w:name w:val="Table Grid1"/>
    <w:basedOn w:val="a3"/>
    <w:next w:val="aff"/>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頁尾 字元"/>
    <w:aliases w:val="footer odd 字元,footer 字元,fo 字元,pie de página 字元"/>
    <w:basedOn w:val="a2"/>
    <w:link w:val="af"/>
    <w:rsid w:val="0099097C"/>
    <w:rPr>
      <w:rFonts w:ascii="Arial" w:eastAsia="Times New Roman" w:hAnsi="Arial"/>
      <w:b/>
      <w:i/>
      <w:noProof/>
      <w:sz w:val="18"/>
      <w:lang w:val="en-GB"/>
    </w:rPr>
  </w:style>
  <w:style w:type="numbering" w:customStyle="1" w:styleId="NoList5">
    <w:name w:val="No List5"/>
    <w:next w:val="a4"/>
    <w:uiPriority w:val="99"/>
    <w:semiHidden/>
    <w:unhideWhenUsed/>
    <w:rsid w:val="00AC7702"/>
  </w:style>
  <w:style w:type="character" w:customStyle="1" w:styleId="70">
    <w:name w:val="標題 7 字元"/>
    <w:basedOn w:val="a2"/>
    <w:link w:val="7"/>
    <w:rsid w:val="00AC7702"/>
    <w:rPr>
      <w:rFonts w:ascii="Arial" w:eastAsia="Times New Roman" w:hAnsi="Arial"/>
      <w:lang w:val="en-GB"/>
    </w:rPr>
  </w:style>
  <w:style w:type="character" w:customStyle="1" w:styleId="80">
    <w:name w:val="標題 8 字元"/>
    <w:basedOn w:val="a2"/>
    <w:link w:val="8"/>
    <w:rsid w:val="00AC7702"/>
    <w:rPr>
      <w:rFonts w:ascii="Arial" w:eastAsia="Times New Roman" w:hAnsi="Arial"/>
      <w:sz w:val="36"/>
      <w:lang w:val="en-GB"/>
    </w:rPr>
  </w:style>
  <w:style w:type="character" w:customStyle="1" w:styleId="90">
    <w:name w:val="標題 9 字元"/>
    <w:basedOn w:val="a2"/>
    <w:link w:val="9"/>
    <w:rsid w:val="00AC7702"/>
    <w:rPr>
      <w:rFonts w:ascii="Arial" w:eastAsia="Times New Roman" w:hAnsi="Arial"/>
      <w:sz w:val="36"/>
      <w:lang w:val="en-GB"/>
    </w:rPr>
  </w:style>
  <w:style w:type="table" w:customStyle="1" w:styleId="TableGrid2">
    <w:name w:val="Table Grid2"/>
    <w:basedOn w:val="a3"/>
    <w:next w:val="aff"/>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C7702"/>
  </w:style>
  <w:style w:type="numbering" w:customStyle="1" w:styleId="NoList21">
    <w:name w:val="No List21"/>
    <w:next w:val="a4"/>
    <w:uiPriority w:val="99"/>
    <w:semiHidden/>
    <w:unhideWhenUsed/>
    <w:rsid w:val="00AC7702"/>
  </w:style>
  <w:style w:type="numbering" w:customStyle="1" w:styleId="NoList31">
    <w:name w:val="No List31"/>
    <w:next w:val="a4"/>
    <w:uiPriority w:val="99"/>
    <w:semiHidden/>
    <w:unhideWhenUsed/>
    <w:rsid w:val="00AC7702"/>
  </w:style>
  <w:style w:type="numbering" w:customStyle="1" w:styleId="NoList41">
    <w:name w:val="No List41"/>
    <w:next w:val="a4"/>
    <w:uiPriority w:val="99"/>
    <w:semiHidden/>
    <w:unhideWhenUsed/>
    <w:rsid w:val="00AC7702"/>
  </w:style>
  <w:style w:type="table" w:customStyle="1" w:styleId="TableGrid11">
    <w:name w:val="Table Grid11"/>
    <w:basedOn w:val="a3"/>
    <w:next w:val="aff"/>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5147B"/>
  </w:style>
  <w:style w:type="table" w:customStyle="1" w:styleId="TableGrid3">
    <w:name w:val="Table Grid3"/>
    <w:basedOn w:val="a3"/>
    <w:next w:val="aff"/>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C93FD9"/>
    <w:pPr>
      <w:ind w:left="720"/>
      <w:contextualSpacing/>
    </w:pPr>
  </w:style>
  <w:style w:type="character" w:styleId="aff6">
    <w:name w:val="Emphasis"/>
    <w:basedOn w:val="a2"/>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 w:type="paragraph" w:customStyle="1" w:styleId="aff7">
    <w:name w:val="样式 页眉"/>
    <w:basedOn w:val="a6"/>
    <w:link w:val="Char"/>
    <w:rsid w:val="00280A2C"/>
    <w:rPr>
      <w:rFonts w:eastAsia="Arial"/>
      <w:bCs/>
      <w:sz w:val="22"/>
      <w:lang w:eastAsia="en-US"/>
    </w:rPr>
  </w:style>
  <w:style w:type="paragraph" w:customStyle="1" w:styleId="Default">
    <w:name w:val="Default"/>
    <w:rsid w:val="00280A2C"/>
    <w:pPr>
      <w:widowControl w:val="0"/>
      <w:autoSpaceDE w:val="0"/>
      <w:autoSpaceDN w:val="0"/>
      <w:adjustRightInd w:val="0"/>
    </w:pPr>
    <w:rPr>
      <w:rFonts w:ascii="Arial" w:eastAsia="MS Mincho" w:hAnsi="Arial" w:cs="Arial"/>
      <w:color w:val="000000"/>
      <w:sz w:val="24"/>
      <w:szCs w:val="24"/>
      <w:lang w:eastAsia="fr-FR"/>
    </w:rPr>
  </w:style>
  <w:style w:type="character" w:customStyle="1" w:styleId="aff5">
    <w:name w:val="清單段落 字元"/>
    <w:link w:val="aff4"/>
    <w:uiPriority w:val="34"/>
    <w:locked/>
    <w:rsid w:val="00280A2C"/>
    <w:rPr>
      <w:rFonts w:ascii="Times New Roman" w:eastAsia="Times New Roman" w:hAnsi="Times New Roman"/>
      <w:lang w:val="en-GB"/>
    </w:rPr>
  </w:style>
  <w:style w:type="paragraph" w:styleId="aff8">
    <w:name w:val="index heading"/>
    <w:basedOn w:val="a1"/>
    <w:next w:val="a1"/>
    <w:rsid w:val="00280A2C"/>
    <w:pPr>
      <w:pBdr>
        <w:top w:val="single" w:sz="12" w:space="0" w:color="auto"/>
      </w:pBdr>
      <w:spacing w:before="360" w:after="240"/>
    </w:pPr>
    <w:rPr>
      <w:rFonts w:eastAsia="MS Mincho"/>
      <w:b/>
      <w:i/>
      <w:sz w:val="26"/>
      <w:lang w:eastAsia="en-US"/>
    </w:rPr>
  </w:style>
  <w:style w:type="paragraph" w:styleId="aff9">
    <w:name w:val="Plain Text"/>
    <w:basedOn w:val="a1"/>
    <w:link w:val="affa"/>
    <w:rsid w:val="00280A2C"/>
    <w:rPr>
      <w:rFonts w:ascii="Courier New" w:eastAsia="MS Mincho" w:hAnsi="Courier New"/>
      <w:lang w:val="nb-NO" w:eastAsia="ja-JP"/>
    </w:rPr>
  </w:style>
  <w:style w:type="character" w:customStyle="1" w:styleId="affa">
    <w:name w:val="純文字 字元"/>
    <w:basedOn w:val="a2"/>
    <w:link w:val="aff9"/>
    <w:rsid w:val="00280A2C"/>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280A2C"/>
    <w:rPr>
      <w:rFonts w:eastAsia="MS Mincho"/>
      <w:lang w:eastAsia="ja-JP"/>
    </w:rPr>
  </w:style>
  <w:style w:type="character" w:customStyle="1" w:styleId="af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b"/>
    <w:rsid w:val="00280A2C"/>
    <w:rPr>
      <w:rFonts w:ascii="Times New Roman" w:eastAsia="MS Mincho" w:hAnsi="Times New Roman"/>
      <w:lang w:val="en-GB" w:eastAsia="ja-JP"/>
    </w:rPr>
  </w:style>
  <w:style w:type="character" w:customStyle="1" w:styleId="BodyTextChar">
    <w:name w:val="Body Text Char"/>
    <w:aliases w:val="bt Car Char1"/>
    <w:rsid w:val="00280A2C"/>
    <w:rPr>
      <w:rFonts w:ascii="Times New Roman" w:hAnsi="Times New Roman"/>
      <w:lang w:val="en-GB"/>
    </w:rPr>
  </w:style>
  <w:style w:type="paragraph" w:styleId="28">
    <w:name w:val="Body Text 2"/>
    <w:basedOn w:val="a1"/>
    <w:link w:val="29"/>
    <w:rsid w:val="00280A2C"/>
    <w:rPr>
      <w:rFonts w:eastAsia="MS Mincho"/>
      <w:i/>
      <w:lang w:eastAsia="en-US"/>
    </w:rPr>
  </w:style>
  <w:style w:type="character" w:customStyle="1" w:styleId="29">
    <w:name w:val="本文 2 字元"/>
    <w:basedOn w:val="a2"/>
    <w:link w:val="28"/>
    <w:rsid w:val="00280A2C"/>
    <w:rPr>
      <w:rFonts w:ascii="Times New Roman" w:eastAsia="MS Mincho" w:hAnsi="Times New Roman"/>
      <w:i/>
      <w:lang w:val="en-GB" w:eastAsia="en-US"/>
    </w:rPr>
  </w:style>
  <w:style w:type="paragraph" w:styleId="36">
    <w:name w:val="Body Text 3"/>
    <w:basedOn w:val="a1"/>
    <w:link w:val="37"/>
    <w:rsid w:val="00280A2C"/>
    <w:pPr>
      <w:keepNext/>
      <w:keepLines/>
    </w:pPr>
    <w:rPr>
      <w:rFonts w:eastAsia="Osaka"/>
      <w:color w:val="000000"/>
      <w:lang w:eastAsia="en-US"/>
    </w:rPr>
  </w:style>
  <w:style w:type="character" w:customStyle="1" w:styleId="37">
    <w:name w:val="本文 3 字元"/>
    <w:basedOn w:val="a2"/>
    <w:link w:val="36"/>
    <w:rsid w:val="00280A2C"/>
    <w:rPr>
      <w:rFonts w:ascii="Times New Roman" w:eastAsia="Osaka" w:hAnsi="Times New Roman"/>
      <w:color w:val="000000"/>
      <w:lang w:val="en-GB" w:eastAsia="en-US"/>
    </w:rPr>
  </w:style>
  <w:style w:type="character" w:styleId="affd">
    <w:name w:val="page number"/>
    <w:rsid w:val="00280A2C"/>
  </w:style>
  <w:style w:type="paragraph" w:customStyle="1" w:styleId="CharCharCharCharChar">
    <w:name w:val="Char Char Char Char Char"/>
    <w:semiHidden/>
    <w:rsid w:val="00280A2C"/>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7"/>
    <w:rsid w:val="00280A2C"/>
    <w:rPr>
      <w:rFonts w:ascii="Arial" w:eastAsia="Arial" w:hAnsi="Arial"/>
      <w:b/>
      <w:bCs/>
      <w:noProof/>
      <w:sz w:val="22"/>
      <w:lang w:val="en-GB" w:eastAsia="en-US"/>
    </w:rPr>
  </w:style>
  <w:style w:type="paragraph" w:customStyle="1" w:styleId="CharChar">
    <w:name w:val="Char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80A2C"/>
    <w:rPr>
      <w:lang w:val="en-GB" w:eastAsia="ja-JP" w:bidi="ar-SA"/>
    </w:rPr>
  </w:style>
  <w:style w:type="paragraph" w:customStyle="1" w:styleId="1Char">
    <w:name w:val="(文字) (文字)1 Char (文字) (文字)"/>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80A2C"/>
    <w:rPr>
      <w:rFonts w:eastAsia="MS Mincho"/>
      <w:lang w:val="en-GB" w:eastAsia="en-US" w:bidi="ar-SA"/>
    </w:rPr>
  </w:style>
  <w:style w:type="paragraph" w:customStyle="1" w:styleId="1CharChar">
    <w:name w:val="(文字) (文字)1 Char (文字) (文字)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A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80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A2C"/>
    <w:rPr>
      <w:rFonts w:ascii="Arial" w:hAnsi="Arial"/>
      <w:sz w:val="32"/>
      <w:lang w:val="en-GB" w:eastAsia="ja-JP" w:bidi="ar-SA"/>
    </w:rPr>
  </w:style>
  <w:style w:type="character" w:customStyle="1" w:styleId="CharChar4">
    <w:name w:val="Char Char4"/>
    <w:rsid w:val="00280A2C"/>
    <w:rPr>
      <w:rFonts w:ascii="Courier New" w:hAnsi="Courier New"/>
      <w:lang w:val="nb-NO" w:eastAsia="ja-JP" w:bidi="ar-SA"/>
    </w:rPr>
  </w:style>
  <w:style w:type="character" w:customStyle="1" w:styleId="AndreaLeonardi">
    <w:name w:val="Andrea Leonardi"/>
    <w:semiHidden/>
    <w:rsid w:val="00280A2C"/>
    <w:rPr>
      <w:rFonts w:ascii="Arial" w:hAnsi="Arial" w:cs="Arial"/>
      <w:color w:val="auto"/>
      <w:sz w:val="20"/>
      <w:szCs w:val="20"/>
    </w:rPr>
  </w:style>
  <w:style w:type="character" w:customStyle="1" w:styleId="B1Char1">
    <w:name w:val="B1 Char1"/>
    <w:rsid w:val="00280A2C"/>
    <w:rPr>
      <w:lang w:val="en-GB"/>
    </w:rPr>
  </w:style>
  <w:style w:type="character" w:customStyle="1" w:styleId="msoins0">
    <w:name w:val="msoins"/>
    <w:basedOn w:val="a2"/>
    <w:rsid w:val="00280A2C"/>
  </w:style>
  <w:style w:type="character" w:customStyle="1" w:styleId="Heading1Char">
    <w:name w:val="Heading 1 Char"/>
    <w:rsid w:val="00280A2C"/>
    <w:rPr>
      <w:rFonts w:ascii="Arial" w:hAnsi="Arial"/>
      <w:sz w:val="36"/>
      <w:lang w:val="en-GB" w:eastAsia="en-US" w:bidi="ar-SA"/>
    </w:rPr>
  </w:style>
  <w:style w:type="character" w:customStyle="1" w:styleId="NOCharChar">
    <w:name w:val="NO Char Char"/>
    <w:rsid w:val="00280A2C"/>
    <w:rPr>
      <w:lang w:val="en-GB" w:eastAsia="en-US" w:bidi="ar-SA"/>
    </w:rPr>
  </w:style>
  <w:style w:type="character" w:customStyle="1" w:styleId="NOZchn">
    <w:name w:val="NO Zchn"/>
    <w:rsid w:val="00280A2C"/>
    <w:rPr>
      <w:lang w:val="en-GB" w:eastAsia="en-US" w:bidi="ar-SA"/>
    </w:rPr>
  </w:style>
  <w:style w:type="paragraph" w:customStyle="1" w:styleId="CharCharCharCharCharChar">
    <w:name w:val="Char Char Char Char Char Char"/>
    <w:semiHidden/>
    <w:rsid w:val="00280A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e">
    <w:name w:val="(文字) (文字)"/>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80A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A2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80A2C"/>
    <w:rPr>
      <w:rFonts w:ascii="Arial" w:eastAsia="MS Mincho" w:hAnsi="Arial"/>
      <w:sz w:val="22"/>
      <w:lang w:val="en-GB" w:eastAsia="en-US" w:bidi="ar-SA"/>
    </w:rPr>
  </w:style>
  <w:style w:type="paragraph" w:customStyle="1" w:styleId="CarCar">
    <w:name w:val="Car C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A2C"/>
    <w:rPr>
      <w:rFonts w:ascii="Arial" w:hAnsi="Arial"/>
      <w:sz w:val="32"/>
      <w:lang w:val="en-GB" w:eastAsia="en-US" w:bidi="ar-SA"/>
    </w:rPr>
  </w:style>
  <w:style w:type="character" w:customStyle="1" w:styleId="TACCar">
    <w:name w:val="TAC Car"/>
    <w:rsid w:val="00280A2C"/>
    <w:rPr>
      <w:rFonts w:ascii="Arial" w:hAnsi="Arial"/>
      <w:sz w:val="18"/>
      <w:lang w:val="en-GB" w:eastAsia="ja-JP" w:bidi="ar-SA"/>
    </w:rPr>
  </w:style>
  <w:style w:type="paragraph" w:customStyle="1" w:styleId="ZchnZchn1">
    <w:name w:val="Zchn Zchn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280A2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A2C"/>
    <w:rPr>
      <w:rFonts w:ascii="Arial" w:hAnsi="Arial"/>
      <w:sz w:val="32"/>
      <w:lang w:val="en-GB" w:eastAsia="en-US" w:bidi="ar-SA"/>
    </w:rPr>
  </w:style>
  <w:style w:type="paragraph" w:customStyle="1" w:styleId="2a">
    <w:name w:val="(文字) (文字)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80A2C"/>
    <w:rPr>
      <w:rFonts w:ascii="Arial" w:eastAsia="MS Mincho" w:hAnsi="Arial"/>
      <w:sz w:val="22"/>
      <w:lang w:val="en-GB" w:eastAsia="en-US" w:bidi="ar-SA"/>
    </w:rPr>
  </w:style>
  <w:style w:type="paragraph" w:customStyle="1" w:styleId="38">
    <w:name w:val="(文字) (文字)3"/>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80A2C"/>
  </w:style>
  <w:style w:type="paragraph" w:customStyle="1" w:styleId="14">
    <w:name w:val="(文字) (文字)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rsid w:val="00280A2C"/>
    <w:pPr>
      <w:ind w:leftChars="100" w:left="400" w:hangingChars="100" w:hanging="200"/>
    </w:pPr>
    <w:rPr>
      <w:rFonts w:eastAsia="MS Mincho"/>
      <w:lang w:eastAsia="en-GB"/>
    </w:rPr>
  </w:style>
  <w:style w:type="character" w:customStyle="1" w:styleId="2c">
    <w:name w:val="本文縮排 2 字元"/>
    <w:basedOn w:val="a2"/>
    <w:link w:val="2b"/>
    <w:rsid w:val="00280A2C"/>
    <w:rPr>
      <w:rFonts w:ascii="Times New Roman" w:eastAsia="MS Mincho" w:hAnsi="Times New Roman"/>
      <w:lang w:val="en-GB" w:eastAsia="en-GB"/>
    </w:rPr>
  </w:style>
  <w:style w:type="paragraph" w:styleId="afff">
    <w:name w:val="Normal Indent"/>
    <w:basedOn w:val="a1"/>
    <w:rsid w:val="00280A2C"/>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280A2C"/>
    <w:pPr>
      <w:tabs>
        <w:tab w:val="num" w:pos="851"/>
        <w:tab w:val="num" w:pos="1800"/>
      </w:tabs>
      <w:ind w:left="1800" w:hanging="851"/>
    </w:pPr>
    <w:rPr>
      <w:rFonts w:eastAsia="MS Mincho"/>
      <w:lang w:eastAsia="en-GB"/>
    </w:rPr>
  </w:style>
  <w:style w:type="paragraph" w:styleId="3">
    <w:name w:val="List Number 3"/>
    <w:basedOn w:val="a1"/>
    <w:rsid w:val="00280A2C"/>
    <w:pPr>
      <w:numPr>
        <w:numId w:val="12"/>
      </w:numPr>
      <w:tabs>
        <w:tab w:val="num" w:pos="926"/>
      </w:tabs>
      <w:ind w:left="926"/>
    </w:pPr>
    <w:rPr>
      <w:rFonts w:eastAsia="MS Mincho"/>
      <w:lang w:eastAsia="en-GB"/>
    </w:rPr>
  </w:style>
  <w:style w:type="paragraph" w:styleId="4">
    <w:name w:val="List Number 4"/>
    <w:basedOn w:val="a1"/>
    <w:rsid w:val="00280A2C"/>
    <w:pPr>
      <w:numPr>
        <w:numId w:val="11"/>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A2C"/>
    <w:rPr>
      <w:rFonts w:ascii="Arial" w:hAnsi="Arial"/>
      <w:sz w:val="36"/>
      <w:lang w:val="en-GB" w:eastAsia="en-US" w:bidi="ar-SA"/>
    </w:rPr>
  </w:style>
  <w:style w:type="character" w:customStyle="1" w:styleId="CharChar7">
    <w:name w:val="Char Char7"/>
    <w:semiHidden/>
    <w:rsid w:val="00280A2C"/>
    <w:rPr>
      <w:rFonts w:ascii="Tahoma" w:hAnsi="Tahoma" w:cs="Tahoma"/>
      <w:shd w:val="clear" w:color="auto" w:fill="000080"/>
      <w:lang w:val="en-GB" w:eastAsia="en-US"/>
    </w:rPr>
  </w:style>
  <w:style w:type="character" w:customStyle="1" w:styleId="ZchnZchn5">
    <w:name w:val="Zchn Zchn5"/>
    <w:rsid w:val="00280A2C"/>
    <w:rPr>
      <w:rFonts w:ascii="Courier New" w:eastAsia="Batang" w:hAnsi="Courier New"/>
      <w:lang w:val="nb-NO" w:eastAsia="en-US" w:bidi="ar-SA"/>
    </w:rPr>
  </w:style>
  <w:style w:type="character" w:customStyle="1" w:styleId="CharChar10">
    <w:name w:val="Char Char10"/>
    <w:semiHidden/>
    <w:rsid w:val="00280A2C"/>
    <w:rPr>
      <w:rFonts w:ascii="Times New Roman" w:hAnsi="Times New Roman"/>
      <w:lang w:val="en-GB" w:eastAsia="en-US"/>
    </w:rPr>
  </w:style>
  <w:style w:type="character" w:customStyle="1" w:styleId="CharChar9">
    <w:name w:val="Char Char9"/>
    <w:semiHidden/>
    <w:rsid w:val="00280A2C"/>
    <w:rPr>
      <w:rFonts w:ascii="Tahoma" w:hAnsi="Tahoma" w:cs="Tahoma"/>
      <w:sz w:val="16"/>
      <w:szCs w:val="16"/>
      <w:lang w:val="en-GB" w:eastAsia="en-US"/>
    </w:rPr>
  </w:style>
  <w:style w:type="character" w:customStyle="1" w:styleId="CharChar8">
    <w:name w:val="Char Char8"/>
    <w:semiHidden/>
    <w:rsid w:val="00280A2C"/>
    <w:rPr>
      <w:rFonts w:ascii="Times New Roman" w:hAnsi="Times New Roman"/>
      <w:b/>
      <w:bCs/>
      <w:lang w:val="en-GB" w:eastAsia="en-US"/>
    </w:rPr>
  </w:style>
  <w:style w:type="paragraph" w:customStyle="1" w:styleId="afff0">
    <w:name w:val="修订"/>
    <w:hidden/>
    <w:semiHidden/>
    <w:rsid w:val="00280A2C"/>
    <w:rPr>
      <w:rFonts w:ascii="Times New Roman" w:eastAsia="Batang" w:hAnsi="Times New Roman"/>
      <w:lang w:val="en-GB" w:eastAsia="en-US"/>
    </w:rPr>
  </w:style>
  <w:style w:type="paragraph" w:styleId="afff1">
    <w:name w:val="endnote text"/>
    <w:basedOn w:val="a1"/>
    <w:link w:val="afff2"/>
    <w:rsid w:val="00280A2C"/>
    <w:pPr>
      <w:overflowPunct/>
      <w:autoSpaceDE/>
      <w:autoSpaceDN/>
      <w:adjustRightInd/>
      <w:snapToGrid w:val="0"/>
      <w:textAlignment w:val="auto"/>
    </w:pPr>
    <w:rPr>
      <w:rFonts w:eastAsia="SimSun"/>
      <w:lang w:eastAsia="en-US"/>
    </w:rPr>
  </w:style>
  <w:style w:type="character" w:customStyle="1" w:styleId="afff2">
    <w:name w:val="章節附註文字 字元"/>
    <w:basedOn w:val="a2"/>
    <w:link w:val="afff1"/>
    <w:rsid w:val="00280A2C"/>
    <w:rPr>
      <w:rFonts w:ascii="Times New Roman" w:eastAsia="SimSun" w:hAnsi="Times New Roman"/>
      <w:lang w:val="en-GB" w:eastAsia="en-US"/>
    </w:rPr>
  </w:style>
  <w:style w:type="character" w:styleId="afff3">
    <w:name w:val="endnote reference"/>
    <w:rsid w:val="00280A2C"/>
    <w:rPr>
      <w:vertAlign w:val="superscript"/>
    </w:rPr>
  </w:style>
  <w:style w:type="character" w:customStyle="1" w:styleId="btChar3">
    <w:name w:val="bt Char3"/>
    <w:aliases w:val="bt Car Char Char3"/>
    <w:rsid w:val="00280A2C"/>
    <w:rPr>
      <w:lang w:val="en-GB" w:eastAsia="ja-JP" w:bidi="ar-SA"/>
    </w:rPr>
  </w:style>
  <w:style w:type="paragraph" w:styleId="afff4">
    <w:name w:val="Title"/>
    <w:basedOn w:val="a1"/>
    <w:next w:val="a1"/>
    <w:link w:val="afff5"/>
    <w:qFormat/>
    <w:rsid w:val="00280A2C"/>
    <w:pPr>
      <w:spacing w:before="240" w:after="60"/>
      <w:outlineLvl w:val="0"/>
    </w:pPr>
    <w:rPr>
      <w:rFonts w:ascii="Courier New" w:eastAsia="MS Mincho" w:hAnsi="Courier New"/>
      <w:lang w:val="nb-NO" w:eastAsia="en-US"/>
    </w:rPr>
  </w:style>
  <w:style w:type="character" w:customStyle="1" w:styleId="afff5">
    <w:name w:val="標題 字元"/>
    <w:basedOn w:val="a2"/>
    <w:link w:val="afff4"/>
    <w:rsid w:val="00280A2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80A2C"/>
    <w:rPr>
      <w:rFonts w:ascii="Arial" w:hAnsi="Arial"/>
      <w:sz w:val="22"/>
      <w:lang w:val="en-GB" w:eastAsia="ja-JP" w:bidi="ar-SA"/>
    </w:rPr>
  </w:style>
  <w:style w:type="paragraph" w:styleId="afff6">
    <w:name w:val="Date"/>
    <w:basedOn w:val="a1"/>
    <w:next w:val="a1"/>
    <w:link w:val="afff7"/>
    <w:rsid w:val="00280A2C"/>
    <w:rPr>
      <w:rFonts w:eastAsia="MS Mincho"/>
      <w:lang w:eastAsia="en-US"/>
    </w:rPr>
  </w:style>
  <w:style w:type="character" w:customStyle="1" w:styleId="afff7">
    <w:name w:val="日期 字元"/>
    <w:basedOn w:val="a2"/>
    <w:link w:val="afff6"/>
    <w:rsid w:val="00280A2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A2C"/>
    <w:rPr>
      <w:rFonts w:ascii="Arial" w:hAnsi="Arial"/>
      <w:sz w:val="24"/>
      <w:lang w:val="en-GB"/>
    </w:rPr>
  </w:style>
  <w:style w:type="paragraph" w:customStyle="1" w:styleId="AutoCorrect">
    <w:name w:val="AutoCorrect"/>
    <w:rsid w:val="00280A2C"/>
    <w:rPr>
      <w:rFonts w:ascii="Times New Roman" w:eastAsia="MS Mincho" w:hAnsi="Times New Roman"/>
      <w:sz w:val="24"/>
      <w:szCs w:val="24"/>
      <w:lang w:val="en-GB"/>
    </w:rPr>
  </w:style>
  <w:style w:type="paragraph" w:customStyle="1" w:styleId="-PAGE-">
    <w:name w:val="- PAGE -"/>
    <w:rsid w:val="00280A2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80A2C"/>
    <w:rPr>
      <w:rFonts w:ascii="Arial" w:eastAsia="Batang" w:hAnsi="Arial" w:cs="Times New Roman"/>
      <w:b/>
      <w:bCs/>
      <w:i/>
      <w:iCs/>
      <w:sz w:val="28"/>
      <w:szCs w:val="28"/>
      <w:lang w:val="en-GB" w:eastAsia="en-US" w:bidi="ar-SA"/>
    </w:rPr>
  </w:style>
  <w:style w:type="paragraph" w:customStyle="1" w:styleId="Createdby">
    <w:name w:val="Created by"/>
    <w:rsid w:val="00280A2C"/>
    <w:rPr>
      <w:rFonts w:ascii="Times New Roman" w:eastAsia="MS Mincho" w:hAnsi="Times New Roman"/>
      <w:sz w:val="24"/>
      <w:szCs w:val="24"/>
      <w:lang w:val="en-GB"/>
    </w:rPr>
  </w:style>
  <w:style w:type="paragraph" w:customStyle="1" w:styleId="Createdon">
    <w:name w:val="Created on"/>
    <w:rsid w:val="00280A2C"/>
    <w:rPr>
      <w:rFonts w:ascii="Times New Roman" w:eastAsia="MS Mincho" w:hAnsi="Times New Roman"/>
      <w:sz w:val="24"/>
      <w:szCs w:val="24"/>
      <w:lang w:val="en-GB"/>
    </w:rPr>
  </w:style>
  <w:style w:type="paragraph" w:customStyle="1" w:styleId="Lastprinted">
    <w:name w:val="Last printed"/>
    <w:rsid w:val="00280A2C"/>
    <w:rPr>
      <w:rFonts w:ascii="Times New Roman" w:eastAsia="MS Mincho" w:hAnsi="Times New Roman"/>
      <w:sz w:val="24"/>
      <w:szCs w:val="24"/>
      <w:lang w:val="en-GB"/>
    </w:rPr>
  </w:style>
  <w:style w:type="paragraph" w:customStyle="1" w:styleId="Lastsavedby">
    <w:name w:val="Last saved by"/>
    <w:rsid w:val="00280A2C"/>
    <w:rPr>
      <w:rFonts w:ascii="Times New Roman" w:eastAsia="MS Mincho" w:hAnsi="Times New Roman"/>
      <w:sz w:val="24"/>
      <w:szCs w:val="24"/>
      <w:lang w:val="en-GB"/>
    </w:rPr>
  </w:style>
  <w:style w:type="paragraph" w:customStyle="1" w:styleId="Filename">
    <w:name w:val="Filename"/>
    <w:rsid w:val="00280A2C"/>
    <w:rPr>
      <w:rFonts w:ascii="Times New Roman" w:eastAsia="MS Mincho" w:hAnsi="Times New Roman"/>
      <w:sz w:val="24"/>
      <w:szCs w:val="24"/>
      <w:lang w:val="en-GB"/>
    </w:rPr>
  </w:style>
  <w:style w:type="paragraph" w:customStyle="1" w:styleId="Filenameandpath">
    <w:name w:val="Filename and path"/>
    <w:rsid w:val="00280A2C"/>
    <w:rPr>
      <w:rFonts w:ascii="Times New Roman" w:eastAsia="MS Mincho" w:hAnsi="Times New Roman"/>
      <w:sz w:val="24"/>
      <w:szCs w:val="24"/>
      <w:lang w:val="en-GB"/>
    </w:rPr>
  </w:style>
  <w:style w:type="paragraph" w:customStyle="1" w:styleId="AuthorPageDate">
    <w:name w:val="Author  Page #  Date"/>
    <w:rsid w:val="00280A2C"/>
    <w:rPr>
      <w:rFonts w:ascii="Times New Roman" w:eastAsia="MS Mincho" w:hAnsi="Times New Roman"/>
      <w:sz w:val="24"/>
      <w:szCs w:val="24"/>
      <w:lang w:val="en-GB"/>
    </w:rPr>
  </w:style>
  <w:style w:type="paragraph" w:customStyle="1" w:styleId="ConfidentialPageDate">
    <w:name w:val="Confidential  Page #  Date"/>
    <w:rsid w:val="00280A2C"/>
    <w:rPr>
      <w:rFonts w:ascii="Times New Roman" w:eastAsia="MS Mincho" w:hAnsi="Times New Roman"/>
      <w:sz w:val="24"/>
      <w:szCs w:val="24"/>
      <w:lang w:val="en-GB"/>
    </w:rPr>
  </w:style>
  <w:style w:type="paragraph" w:customStyle="1" w:styleId="INDENT1">
    <w:name w:val="INDENT1"/>
    <w:basedOn w:val="a1"/>
    <w:rsid w:val="00280A2C"/>
    <w:pPr>
      <w:ind w:left="851"/>
    </w:pPr>
    <w:rPr>
      <w:rFonts w:eastAsia="MS Mincho"/>
      <w:lang w:eastAsia="ja-JP"/>
    </w:rPr>
  </w:style>
  <w:style w:type="paragraph" w:customStyle="1" w:styleId="INDENT2">
    <w:name w:val="INDENT2"/>
    <w:basedOn w:val="a1"/>
    <w:rsid w:val="00280A2C"/>
    <w:pPr>
      <w:ind w:left="1135" w:hanging="284"/>
    </w:pPr>
    <w:rPr>
      <w:rFonts w:eastAsia="MS Mincho"/>
      <w:lang w:eastAsia="ja-JP"/>
    </w:rPr>
  </w:style>
  <w:style w:type="paragraph" w:customStyle="1" w:styleId="INDENT3">
    <w:name w:val="INDENT3"/>
    <w:basedOn w:val="a1"/>
    <w:rsid w:val="00280A2C"/>
    <w:pPr>
      <w:ind w:left="1701" w:hanging="567"/>
    </w:pPr>
    <w:rPr>
      <w:rFonts w:eastAsia="MS Mincho"/>
      <w:lang w:eastAsia="ja-JP"/>
    </w:rPr>
  </w:style>
  <w:style w:type="paragraph" w:customStyle="1" w:styleId="FigureTitle">
    <w:name w:val="Figure_Title"/>
    <w:basedOn w:val="a1"/>
    <w:next w:val="a1"/>
    <w:rsid w:val="00280A2C"/>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8">
    <w:name w:val="Strong"/>
    <w:uiPriority w:val="22"/>
    <w:qFormat/>
    <w:rsid w:val="00280A2C"/>
    <w:rPr>
      <w:b/>
      <w:bCs/>
    </w:rPr>
  </w:style>
  <w:style w:type="paragraph" w:customStyle="1" w:styleId="enumlev2">
    <w:name w:val="enumlev2"/>
    <w:basedOn w:val="a1"/>
    <w:rsid w:val="00280A2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280A2C"/>
    <w:pPr>
      <w:keepNext/>
      <w:keepLines/>
      <w:spacing w:before="240"/>
      <w:ind w:left="1418"/>
    </w:pPr>
    <w:rPr>
      <w:rFonts w:ascii="Arial" w:eastAsia="MS Mincho" w:hAnsi="Arial"/>
      <w:b/>
      <w:sz w:val="36"/>
      <w:lang w:val="en-US" w:eastAsia="ja-JP"/>
    </w:rPr>
  </w:style>
  <w:style w:type="paragraph" w:customStyle="1" w:styleId="Figure">
    <w:name w:val="Figure"/>
    <w:basedOn w:val="a1"/>
    <w:rsid w:val="00280A2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5">
    <w:name w:val="修订1"/>
    <w:hidden/>
    <w:semiHidden/>
    <w:rsid w:val="00280A2C"/>
    <w:rPr>
      <w:rFonts w:ascii="Times New Roman" w:eastAsia="Batang" w:hAnsi="Times New Roman"/>
      <w:lang w:val="en-GB" w:eastAsia="en-US"/>
    </w:rPr>
  </w:style>
  <w:style w:type="paragraph" w:customStyle="1" w:styleId="Data">
    <w:name w:val="Data"/>
    <w:basedOn w:val="a1"/>
    <w:rsid w:val="00280A2C"/>
    <w:pPr>
      <w:tabs>
        <w:tab w:val="left" w:pos="1418"/>
      </w:tabs>
      <w:spacing w:after="120"/>
    </w:pPr>
    <w:rPr>
      <w:rFonts w:ascii="Arial" w:eastAsia="MS Mincho" w:hAnsi="Arial"/>
      <w:sz w:val="24"/>
      <w:lang w:val="fr-FR" w:eastAsia="en-US"/>
    </w:rPr>
  </w:style>
  <w:style w:type="paragraph" w:customStyle="1" w:styleId="PageXofY">
    <w:name w:val="Page X of Y"/>
    <w:rsid w:val="00280A2C"/>
    <w:rPr>
      <w:rFonts w:ascii="Times New Roman" w:eastAsia="SimSun" w:hAnsi="Times New Roman"/>
      <w:sz w:val="24"/>
      <w:szCs w:val="24"/>
      <w:lang w:val="en-GB"/>
    </w:rPr>
  </w:style>
  <w:style w:type="paragraph" w:customStyle="1" w:styleId="ATC">
    <w:name w:val="ATC"/>
    <w:basedOn w:val="a1"/>
    <w:rsid w:val="00280A2C"/>
    <w:rPr>
      <w:rFonts w:eastAsia="MS Mincho"/>
      <w:lang w:eastAsia="ja-JP"/>
    </w:rPr>
  </w:style>
  <w:style w:type="paragraph" w:customStyle="1" w:styleId="RecCCITT">
    <w:name w:val="Rec_CCITT_#"/>
    <w:basedOn w:val="a1"/>
    <w:rsid w:val="00280A2C"/>
    <w:pPr>
      <w:keepNext/>
      <w:keepLines/>
    </w:pPr>
    <w:rPr>
      <w:rFonts w:eastAsia="SimSun"/>
      <w:b/>
      <w:lang w:eastAsia="ja-JP"/>
    </w:rPr>
  </w:style>
  <w:style w:type="paragraph" w:customStyle="1" w:styleId="1CharChar1Char">
    <w:name w:val="(文字) (文字)1 Char (文字) (文字) Char (文字) (文字)1 Char (文字) (文字)"/>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rsid w:val="00280A2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10"/>
    <w:next w:val="a1"/>
    <w:rsid w:val="00280A2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280A2C"/>
    <w:rPr>
      <w:rFonts w:eastAsia="SimSun"/>
      <w:szCs w:val="18"/>
      <w:lang w:eastAsia="ja-JP"/>
    </w:rPr>
  </w:style>
  <w:style w:type="character" w:customStyle="1" w:styleId="T1Char3">
    <w:name w:val="T1 Char3"/>
    <w:aliases w:val="Header 6 Char Char3"/>
    <w:rsid w:val="00280A2C"/>
    <w:rPr>
      <w:rFonts w:ascii="Arial" w:hAnsi="Arial"/>
      <w:lang w:val="en-GB" w:eastAsia="en-US" w:bidi="ar-SA"/>
    </w:rPr>
  </w:style>
  <w:style w:type="table" w:customStyle="1" w:styleId="Tabellengitternetz1">
    <w:name w:val="Tabellengitternetz1"/>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80A2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6"/>
    <w:rsid w:val="00280A2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280A2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9">
    <w:name w:val="吹き出し3"/>
    <w:basedOn w:val="a1"/>
    <w:semiHidden/>
    <w:rsid w:val="00280A2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fb"/>
    <w:autoRedefine/>
    <w:rsid w:val="00280A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280A2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280A2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A2C"/>
    <w:rPr>
      <w:rFonts w:ascii="Arial" w:hAnsi="Arial"/>
      <w:b/>
      <w:noProof/>
      <w:sz w:val="18"/>
      <w:lang w:val="en-GB" w:eastAsia="en-US" w:bidi="ar-SA"/>
    </w:rPr>
  </w:style>
  <w:style w:type="paragraph" w:customStyle="1" w:styleId="2d">
    <w:name w:val="吹き出し2"/>
    <w:basedOn w:val="a1"/>
    <w:semiHidden/>
    <w:rsid w:val="00280A2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280A2C"/>
    <w:rPr>
      <w:rFonts w:eastAsia="MS Mincho"/>
      <w:lang w:eastAsia="en-GB"/>
    </w:rPr>
  </w:style>
  <w:style w:type="paragraph" w:customStyle="1" w:styleId="tabletext0">
    <w:name w:val="table text"/>
    <w:basedOn w:val="a1"/>
    <w:next w:val="a1"/>
    <w:rsid w:val="00280A2C"/>
    <w:rPr>
      <w:rFonts w:eastAsia="MS Mincho"/>
      <w:i/>
      <w:lang w:eastAsia="en-GB"/>
    </w:rPr>
  </w:style>
  <w:style w:type="paragraph" w:customStyle="1" w:styleId="TOC91">
    <w:name w:val="TOC 91"/>
    <w:basedOn w:val="81"/>
    <w:rsid w:val="00280A2C"/>
    <w:pPr>
      <w:ind w:left="1418" w:hanging="1418"/>
    </w:pPr>
    <w:rPr>
      <w:rFonts w:eastAsia="MS Mincho"/>
      <w:bCs/>
      <w:szCs w:val="22"/>
      <w:lang w:val="en-US" w:eastAsia="en-GB"/>
    </w:rPr>
  </w:style>
  <w:style w:type="paragraph" w:customStyle="1" w:styleId="Caption1">
    <w:name w:val="Caption1"/>
    <w:basedOn w:val="a1"/>
    <w:next w:val="a1"/>
    <w:rsid w:val="00280A2C"/>
    <w:pPr>
      <w:spacing w:before="120" w:after="120"/>
    </w:pPr>
    <w:rPr>
      <w:rFonts w:eastAsia="MS Mincho"/>
      <w:b/>
      <w:lang w:eastAsia="en-GB"/>
    </w:rPr>
  </w:style>
  <w:style w:type="paragraph" w:customStyle="1" w:styleId="HE">
    <w:name w:val="HE"/>
    <w:basedOn w:val="a1"/>
    <w:rsid w:val="00280A2C"/>
    <w:pPr>
      <w:spacing w:after="0"/>
    </w:pPr>
    <w:rPr>
      <w:rFonts w:eastAsia="MS Mincho"/>
      <w:b/>
      <w:lang w:eastAsia="en-GB"/>
    </w:rPr>
  </w:style>
  <w:style w:type="paragraph" w:customStyle="1" w:styleId="HO">
    <w:name w:val="HO"/>
    <w:basedOn w:val="a1"/>
    <w:rsid w:val="00280A2C"/>
    <w:pPr>
      <w:spacing w:after="0"/>
      <w:jc w:val="right"/>
    </w:pPr>
    <w:rPr>
      <w:rFonts w:eastAsia="MS Mincho"/>
      <w:b/>
      <w:lang w:eastAsia="en-GB"/>
    </w:rPr>
  </w:style>
  <w:style w:type="paragraph" w:customStyle="1" w:styleId="WP">
    <w:name w:val="WP"/>
    <w:basedOn w:val="a1"/>
    <w:rsid w:val="00280A2C"/>
    <w:pPr>
      <w:spacing w:after="0"/>
      <w:jc w:val="both"/>
    </w:pPr>
    <w:rPr>
      <w:rFonts w:eastAsia="MS Mincho"/>
      <w:lang w:eastAsia="en-GB"/>
    </w:rPr>
  </w:style>
  <w:style w:type="paragraph" w:customStyle="1" w:styleId="ZK">
    <w:name w:val="ZK"/>
    <w:rsid w:val="00280A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0A2C"/>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80A2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80A2C"/>
    <w:rPr>
      <w:rFonts w:eastAsia="MS Mincho"/>
      <w:lang w:eastAsia="en-GB"/>
    </w:rPr>
  </w:style>
  <w:style w:type="paragraph" w:customStyle="1" w:styleId="NumberedList">
    <w:name w:val="Numbered List"/>
    <w:basedOn w:val="a1"/>
    <w:rsid w:val="00280A2C"/>
    <w:pPr>
      <w:tabs>
        <w:tab w:val="left" w:pos="360"/>
      </w:tabs>
      <w:spacing w:before="120" w:after="120"/>
      <w:ind w:left="360" w:hanging="360"/>
    </w:pPr>
    <w:rPr>
      <w:rFonts w:eastAsia="MS Mincho"/>
      <w:lang w:val="en-US" w:eastAsia="en-GB"/>
    </w:rPr>
  </w:style>
  <w:style w:type="paragraph" w:customStyle="1" w:styleId="xl40">
    <w:name w:val="xl40"/>
    <w:basedOn w:val="a1"/>
    <w:rsid w:val="00280A2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A2C"/>
    <w:rPr>
      <w:rFonts w:ascii="Arial" w:hAnsi="Arial"/>
      <w:sz w:val="36"/>
      <w:lang w:val="en-GB" w:eastAsia="en-US" w:bidi="ar-SA"/>
    </w:rPr>
  </w:style>
  <w:style w:type="paragraph" w:customStyle="1" w:styleId="TableTitle">
    <w:name w:val="TableTitle"/>
    <w:basedOn w:val="28"/>
    <w:next w:val="28"/>
    <w:rsid w:val="00280A2C"/>
    <w:pPr>
      <w:keepNext/>
      <w:keepLines/>
      <w:spacing w:after="60"/>
      <w:ind w:left="210"/>
      <w:jc w:val="center"/>
    </w:pPr>
    <w:rPr>
      <w:b/>
      <w:i w:val="0"/>
      <w:lang w:eastAsia="en-GB"/>
    </w:rPr>
  </w:style>
  <w:style w:type="paragraph" w:customStyle="1" w:styleId="TableofFigures1">
    <w:name w:val="Table of Figures1"/>
    <w:basedOn w:val="a1"/>
    <w:next w:val="a1"/>
    <w:rsid w:val="00280A2C"/>
    <w:pPr>
      <w:ind w:left="400" w:hanging="400"/>
      <w:jc w:val="center"/>
    </w:pPr>
    <w:rPr>
      <w:rFonts w:eastAsia="MS Mincho"/>
      <w:b/>
      <w:lang w:eastAsia="en-GB"/>
    </w:rPr>
  </w:style>
  <w:style w:type="paragraph" w:customStyle="1" w:styleId="table">
    <w:name w:val="table"/>
    <w:basedOn w:val="a1"/>
    <w:next w:val="a1"/>
    <w:rsid w:val="00280A2C"/>
    <w:pPr>
      <w:spacing w:after="0"/>
      <w:jc w:val="center"/>
    </w:pPr>
    <w:rPr>
      <w:rFonts w:eastAsia="MS Mincho"/>
      <w:lang w:val="en-US" w:eastAsia="en-GB"/>
    </w:rPr>
  </w:style>
  <w:style w:type="paragraph" w:customStyle="1" w:styleId="t2">
    <w:name w:val="t2"/>
    <w:basedOn w:val="a1"/>
    <w:rsid w:val="00280A2C"/>
    <w:pPr>
      <w:spacing w:after="0"/>
    </w:pPr>
    <w:rPr>
      <w:rFonts w:eastAsia="MS Mincho"/>
      <w:lang w:eastAsia="en-GB"/>
    </w:rPr>
  </w:style>
  <w:style w:type="paragraph" w:customStyle="1" w:styleId="CommentNokia">
    <w:name w:val="Comment Nokia"/>
    <w:basedOn w:val="a1"/>
    <w:rsid w:val="00280A2C"/>
    <w:pPr>
      <w:tabs>
        <w:tab w:val="left" w:pos="360"/>
      </w:tabs>
      <w:ind w:left="360" w:hanging="360"/>
    </w:pPr>
    <w:rPr>
      <w:rFonts w:eastAsia="MS Mincho"/>
      <w:sz w:val="22"/>
      <w:lang w:val="en-US" w:eastAsia="en-GB"/>
    </w:rPr>
  </w:style>
  <w:style w:type="paragraph" w:customStyle="1" w:styleId="Copyright">
    <w:name w:val="Copyright"/>
    <w:basedOn w:val="a1"/>
    <w:rsid w:val="00280A2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A2C"/>
    <w:rPr>
      <w:rFonts w:ascii="Arial" w:hAnsi="Arial"/>
      <w:sz w:val="28"/>
      <w:lang w:val="en-GB" w:eastAsia="en-US" w:bidi="ar-SA"/>
    </w:rPr>
  </w:style>
  <w:style w:type="paragraph" w:customStyle="1" w:styleId="Heading3Underrubrik2H3">
    <w:name w:val="Heading 3.Underrubrik2.H3"/>
    <w:basedOn w:val="Heading2Head2A2"/>
    <w:next w:val="a1"/>
    <w:rsid w:val="00280A2C"/>
    <w:pPr>
      <w:spacing w:before="120"/>
      <w:outlineLvl w:val="2"/>
    </w:pPr>
    <w:rPr>
      <w:sz w:val="28"/>
    </w:rPr>
  </w:style>
  <w:style w:type="paragraph" w:customStyle="1" w:styleId="Heading2Head2A2">
    <w:name w:val="Heading 2.Head2A.2"/>
    <w:basedOn w:val="10"/>
    <w:next w:val="a1"/>
    <w:rsid w:val="00280A2C"/>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280A2C"/>
    <w:pPr>
      <w:spacing w:after="220"/>
    </w:pPr>
    <w:rPr>
      <w:rFonts w:eastAsia="MS Mincho"/>
      <w:b/>
      <w:lang w:val="en-US" w:eastAsia="en-GB"/>
    </w:rPr>
  </w:style>
  <w:style w:type="paragraph" w:customStyle="1" w:styleId="Para1">
    <w:name w:val="Para1"/>
    <w:basedOn w:val="a1"/>
    <w:rsid w:val="00280A2C"/>
    <w:pPr>
      <w:spacing w:before="120" w:after="120"/>
    </w:pPr>
    <w:rPr>
      <w:rFonts w:eastAsia="MS Mincho"/>
      <w:lang w:val="en-US" w:eastAsia="en-GB"/>
    </w:rPr>
  </w:style>
  <w:style w:type="paragraph" w:customStyle="1" w:styleId="Teststep">
    <w:name w:val="Test step"/>
    <w:basedOn w:val="a1"/>
    <w:rsid w:val="00280A2C"/>
    <w:pPr>
      <w:tabs>
        <w:tab w:val="left" w:pos="720"/>
      </w:tabs>
      <w:spacing w:after="0"/>
      <w:ind w:left="720" w:hanging="720"/>
    </w:pPr>
    <w:rPr>
      <w:rFonts w:eastAsia="MS Mincho"/>
      <w:lang w:eastAsia="en-GB"/>
    </w:rPr>
  </w:style>
  <w:style w:type="paragraph" w:customStyle="1" w:styleId="Tdoctable">
    <w:name w:val="Tdoc_table"/>
    <w:rsid w:val="00280A2C"/>
    <w:pPr>
      <w:ind w:left="244" w:hanging="244"/>
    </w:pPr>
    <w:rPr>
      <w:rFonts w:ascii="Arial" w:eastAsia="SimSun" w:hAnsi="Arial"/>
      <w:noProof/>
      <w:color w:val="000000"/>
      <w:lang w:val="en-GB" w:eastAsia="en-US"/>
    </w:rPr>
  </w:style>
  <w:style w:type="paragraph" w:customStyle="1" w:styleId="Bullets">
    <w:name w:val="Bullets"/>
    <w:basedOn w:val="affb"/>
    <w:rsid w:val="00280A2C"/>
    <w:pPr>
      <w:widowControl w:val="0"/>
      <w:spacing w:after="120"/>
      <w:ind w:left="283" w:hanging="283"/>
    </w:pPr>
    <w:rPr>
      <w:lang w:eastAsia="de-DE"/>
    </w:rPr>
  </w:style>
  <w:style w:type="paragraph" w:customStyle="1" w:styleId="11BodyText">
    <w:name w:val="11 BodyText"/>
    <w:basedOn w:val="a1"/>
    <w:rsid w:val="00280A2C"/>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4"/>
    <w:semiHidden/>
    <w:rsid w:val="00280A2C"/>
  </w:style>
  <w:style w:type="paragraph" w:customStyle="1" w:styleId="berschrift2Head2A2">
    <w:name w:val="Überschrift 2.Head2A.2"/>
    <w:basedOn w:val="10"/>
    <w:next w:val="a1"/>
    <w:rsid w:val="00280A2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3"/>
    <w:next w:val="aff"/>
    <w:rsid w:val="00280A2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280A2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80A2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280A2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280A2C"/>
    <w:rPr>
      <w:rFonts w:ascii="Arial" w:eastAsia="MS Mincho" w:hAnsi="Arial"/>
      <w:kern w:val="2"/>
      <w:sz w:val="18"/>
      <w:lang w:val="en-GB" w:eastAsia="en-US"/>
    </w:rPr>
  </w:style>
  <w:style w:type="character" w:customStyle="1" w:styleId="CharChar29">
    <w:name w:val="Char Char29"/>
    <w:rsid w:val="00280A2C"/>
    <w:rPr>
      <w:rFonts w:ascii="Arial" w:hAnsi="Arial"/>
      <w:sz w:val="36"/>
      <w:lang w:val="en-GB" w:eastAsia="en-US" w:bidi="ar-SA"/>
    </w:rPr>
  </w:style>
  <w:style w:type="character" w:customStyle="1" w:styleId="CharChar28">
    <w:name w:val="Char Char28"/>
    <w:rsid w:val="00280A2C"/>
    <w:rPr>
      <w:rFonts w:ascii="Arial" w:hAnsi="Arial"/>
      <w:sz w:val="32"/>
      <w:lang w:val="en-GB"/>
    </w:rPr>
  </w:style>
  <w:style w:type="paragraph" w:customStyle="1" w:styleId="berschrift3h3H3Underrubrik2">
    <w:name w:val="Überschrift 3.h3.H3.Underrubrik2"/>
    <w:basedOn w:val="2"/>
    <w:next w:val="a1"/>
    <w:rsid w:val="00280A2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80A2C"/>
    <w:rPr>
      <w:rFonts w:ascii="Arial" w:hAnsi="Arial"/>
      <w:sz w:val="22"/>
      <w:lang w:val="en-GB" w:eastAsia="en-GB" w:bidi="ar-SA"/>
    </w:rPr>
  </w:style>
  <w:style w:type="paragraph" w:customStyle="1" w:styleId="55">
    <w:name w:val="吹き出し5"/>
    <w:basedOn w:val="a1"/>
    <w:semiHidden/>
    <w:rsid w:val="00280A2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280A2C"/>
    <w:rPr>
      <w:rFonts w:ascii="Times New Roman" w:hAnsi="Times New Roman"/>
      <w:lang w:val="en-GB"/>
    </w:rPr>
  </w:style>
  <w:style w:type="paragraph" w:customStyle="1" w:styleId="Reference">
    <w:name w:val="Reference"/>
    <w:basedOn w:val="a1"/>
    <w:rsid w:val="00280A2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80A2C"/>
    <w:rPr>
      <w:rFonts w:ascii="Times New Roman" w:eastAsia="Times New Roman" w:hAnsi="Times New Roman"/>
      <w:lang w:val="en-GB" w:eastAsia="ja-JP"/>
    </w:rPr>
  </w:style>
  <w:style w:type="paragraph" w:customStyle="1" w:styleId="CharCharCharCharChar2">
    <w:name w:val="Char Char Char Char Ch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80A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280A2C"/>
    <w:rPr>
      <w:lang w:val="en-GB" w:eastAsia="ja-JP" w:bidi="ar-SA"/>
    </w:rPr>
  </w:style>
  <w:style w:type="character" w:customStyle="1" w:styleId="CharChar42">
    <w:name w:val="Char Char42"/>
    <w:rsid w:val="00280A2C"/>
    <w:rPr>
      <w:rFonts w:ascii="Courier New" w:hAnsi="Courier New" w:cs="Courier New" w:hint="default"/>
      <w:lang w:val="nb-NO" w:eastAsia="ja-JP" w:bidi="ar-SA"/>
    </w:rPr>
  </w:style>
  <w:style w:type="character" w:customStyle="1" w:styleId="CharChar72">
    <w:name w:val="Char Char72"/>
    <w:semiHidden/>
    <w:rsid w:val="00280A2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80A2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280A2C"/>
    <w:rPr>
      <w:rFonts w:ascii="Times New Roman" w:hAnsi="Times New Roman" w:cs="Times New Roman" w:hint="default"/>
      <w:lang w:val="en-GB" w:eastAsia="en-US"/>
    </w:rPr>
  </w:style>
  <w:style w:type="character" w:customStyle="1" w:styleId="CharChar92">
    <w:name w:val="Char Char92"/>
    <w:semiHidden/>
    <w:rsid w:val="00280A2C"/>
    <w:rPr>
      <w:rFonts w:ascii="Tahoma" w:hAnsi="Tahoma" w:cs="Tahoma" w:hint="default"/>
      <w:sz w:val="16"/>
      <w:szCs w:val="16"/>
      <w:lang w:val="en-GB" w:eastAsia="en-US"/>
    </w:rPr>
  </w:style>
  <w:style w:type="character" w:customStyle="1" w:styleId="CharChar82">
    <w:name w:val="Char Char82"/>
    <w:semiHidden/>
    <w:rsid w:val="00280A2C"/>
    <w:rPr>
      <w:rFonts w:ascii="Times New Roman" w:hAnsi="Times New Roman" w:cs="Times New Roman" w:hint="default"/>
      <w:b/>
      <w:bCs/>
      <w:lang w:val="en-GB" w:eastAsia="en-US"/>
    </w:rPr>
  </w:style>
  <w:style w:type="character" w:customStyle="1" w:styleId="CharChar292">
    <w:name w:val="Char Char292"/>
    <w:rsid w:val="00280A2C"/>
    <w:rPr>
      <w:rFonts w:ascii="Arial" w:hAnsi="Arial" w:cs="Arial" w:hint="default"/>
      <w:sz w:val="36"/>
      <w:lang w:val="en-GB" w:eastAsia="en-US" w:bidi="ar-SA"/>
    </w:rPr>
  </w:style>
  <w:style w:type="character" w:customStyle="1" w:styleId="CharChar282">
    <w:name w:val="Char Char282"/>
    <w:rsid w:val="00280A2C"/>
    <w:rPr>
      <w:rFonts w:ascii="Arial" w:hAnsi="Arial" w:cs="Arial" w:hint="default"/>
      <w:sz w:val="32"/>
      <w:lang w:val="en-GB"/>
    </w:rPr>
  </w:style>
  <w:style w:type="character" w:customStyle="1" w:styleId="GuidanceChar">
    <w:name w:val="Guidance Char"/>
    <w:link w:val="Guidance"/>
    <w:rsid w:val="00280A2C"/>
    <w:rPr>
      <w:rFonts w:ascii="Times New Roman" w:eastAsia="Times New Roman" w:hAnsi="Times New Roman"/>
      <w:i/>
      <w:color w:val="0000FF"/>
      <w:lang w:val="en-GB"/>
    </w:rPr>
  </w:style>
  <w:style w:type="character" w:customStyle="1" w:styleId="msoins00">
    <w:name w:val="msoins0"/>
    <w:rsid w:val="00280A2C"/>
  </w:style>
  <w:style w:type="character" w:customStyle="1" w:styleId="B3Char">
    <w:name w:val="B3 Char"/>
    <w:link w:val="B30"/>
    <w:rsid w:val="00280A2C"/>
    <w:rPr>
      <w:rFonts w:ascii="Times New Roman" w:eastAsia="Times New Roman" w:hAnsi="Times New Roman"/>
      <w:lang w:val="en-GB"/>
    </w:rPr>
  </w:style>
  <w:style w:type="paragraph" w:customStyle="1" w:styleId="CharChar24">
    <w:name w:val="Char Char24"/>
    <w:basedOn w:val="a1"/>
    <w:semiHidden/>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rsid w:val="00280A2C"/>
    <w:pPr>
      <w:tabs>
        <w:tab w:val="num" w:pos="45"/>
      </w:tabs>
      <w:ind w:left="405" w:hanging="405"/>
    </w:pPr>
    <w:rPr>
      <w:rFonts w:eastAsia="Arial"/>
      <w:lang w:eastAsia="en-US"/>
    </w:rPr>
  </w:style>
  <w:style w:type="paragraph" w:styleId="afff9">
    <w:name w:val="table of figures"/>
    <w:basedOn w:val="a1"/>
    <w:next w:val="a1"/>
    <w:rsid w:val="00280A2C"/>
    <w:pPr>
      <w:ind w:left="400" w:hanging="400"/>
      <w:jc w:val="center"/>
    </w:pPr>
    <w:rPr>
      <w:rFonts w:eastAsia="Yu Mincho"/>
      <w:b/>
      <w:lang w:eastAsia="en-US"/>
    </w:rPr>
  </w:style>
  <w:style w:type="paragraph" w:styleId="3b">
    <w:name w:val="Body Text Indent 3"/>
    <w:basedOn w:val="a1"/>
    <w:link w:val="3c"/>
    <w:rsid w:val="00280A2C"/>
    <w:pPr>
      <w:ind w:left="1080"/>
    </w:pPr>
    <w:rPr>
      <w:rFonts w:eastAsia="Yu Mincho"/>
      <w:lang w:eastAsia="en-US"/>
    </w:rPr>
  </w:style>
  <w:style w:type="character" w:customStyle="1" w:styleId="3c">
    <w:name w:val="本文縮排 3 字元"/>
    <w:basedOn w:val="a2"/>
    <w:link w:val="3b"/>
    <w:rsid w:val="00280A2C"/>
    <w:rPr>
      <w:rFonts w:ascii="Times New Roman" w:eastAsia="Yu Mincho" w:hAnsi="Times New Roman"/>
      <w:lang w:val="en-GB" w:eastAsia="en-US"/>
    </w:rPr>
  </w:style>
  <w:style w:type="paragraph" w:customStyle="1" w:styleId="MotorolaResponse1">
    <w:name w:val="Motorola Response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280A2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80A2C"/>
    <w:rPr>
      <w:rFonts w:ascii="Times New Roman" w:eastAsia="Batang" w:hAnsi="Times New Roman"/>
      <w:sz w:val="24"/>
      <w:lang w:val="fr-FR" w:eastAsia="en-US"/>
    </w:rPr>
  </w:style>
  <w:style w:type="paragraph" w:customStyle="1" w:styleId="FBCharCharCharChar1">
    <w:name w:val="FB Char Char Char Char1"/>
    <w:next w:val="a1"/>
    <w:semiHidden/>
    <w:rsid w:val="00280A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80A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80A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80A2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280A2C"/>
    <w:rPr>
      <w:rFonts w:ascii="Arial" w:eastAsia="Arial" w:hAnsi="Arial"/>
      <w:sz w:val="28"/>
      <w:lang w:val="en-GB" w:eastAsia="en-US"/>
    </w:rPr>
  </w:style>
  <w:style w:type="paragraph" w:customStyle="1" w:styleId="a">
    <w:name w:val="表格题注"/>
    <w:next w:val="a1"/>
    <w:rsid w:val="00280A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80A2C"/>
    <w:pPr>
      <w:numPr>
        <w:numId w:val="14"/>
      </w:numPr>
      <w:jc w:val="center"/>
    </w:pPr>
    <w:rPr>
      <w:rFonts w:ascii="Times New Roman" w:eastAsia="Yu Mincho" w:hAnsi="Times New Roman"/>
      <w:b/>
      <w:lang w:val="en-GB" w:eastAsia="zh-CN"/>
    </w:rPr>
  </w:style>
  <w:style w:type="character" w:customStyle="1" w:styleId="textbodybold1">
    <w:name w:val="textbodybold1"/>
    <w:rsid w:val="00280A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280A2C"/>
    <w:rPr>
      <w:vanish w:val="0"/>
      <w:color w:val="FF0000"/>
      <w:lang w:eastAsia="en-US"/>
    </w:rPr>
  </w:style>
  <w:style w:type="character" w:customStyle="1" w:styleId="ZchnZchn52">
    <w:name w:val="Zchn Zchn52"/>
    <w:rsid w:val="00280A2C"/>
    <w:rPr>
      <w:rFonts w:ascii="Courier New" w:eastAsia="Batang" w:hAnsi="Courier New"/>
      <w:lang w:val="nb-NO" w:eastAsia="en-US" w:bidi="ar-SA"/>
    </w:rPr>
  </w:style>
  <w:style w:type="character" w:customStyle="1" w:styleId="ad">
    <w:name w:val="清單 字元"/>
    <w:link w:val="ac"/>
    <w:rsid w:val="00280A2C"/>
    <w:rPr>
      <w:rFonts w:ascii="Times New Roman" w:eastAsia="Times New Roman" w:hAnsi="Times New Roman"/>
      <w:lang w:val="en-GB"/>
    </w:rPr>
  </w:style>
  <w:style w:type="character" w:customStyle="1" w:styleId="27">
    <w:name w:val="清單 2 字元"/>
    <w:link w:val="26"/>
    <w:rsid w:val="00280A2C"/>
    <w:rPr>
      <w:rFonts w:ascii="Times New Roman" w:eastAsia="Times New Roman" w:hAnsi="Times New Roman"/>
      <w:lang w:val="en-GB"/>
    </w:rPr>
  </w:style>
  <w:style w:type="character" w:customStyle="1" w:styleId="34">
    <w:name w:val="項目符號 3 字元"/>
    <w:link w:val="33"/>
    <w:rsid w:val="00280A2C"/>
    <w:rPr>
      <w:rFonts w:ascii="Times New Roman" w:eastAsia="Times New Roman" w:hAnsi="Times New Roman"/>
      <w:lang w:val="en-GB"/>
    </w:rPr>
  </w:style>
  <w:style w:type="character" w:customStyle="1" w:styleId="25">
    <w:name w:val="項目符號 2 字元"/>
    <w:link w:val="24"/>
    <w:rsid w:val="00280A2C"/>
    <w:rPr>
      <w:rFonts w:ascii="Times New Roman" w:eastAsia="Times New Roman" w:hAnsi="Times New Roman"/>
      <w:lang w:val="en-GB"/>
    </w:rPr>
  </w:style>
  <w:style w:type="character" w:customStyle="1" w:styleId="ae">
    <w:name w:val="項目符號 字元"/>
    <w:link w:val="ab"/>
    <w:rsid w:val="00280A2C"/>
    <w:rPr>
      <w:rFonts w:ascii="Times New Roman" w:eastAsia="Times New Roman" w:hAnsi="Times New Roman"/>
      <w:lang w:val="en-GB"/>
    </w:rPr>
  </w:style>
  <w:style w:type="character" w:customStyle="1" w:styleId="1Char0">
    <w:name w:val="样式1 Char"/>
    <w:link w:val="1"/>
    <w:rsid w:val="00280A2C"/>
    <w:rPr>
      <w:rFonts w:ascii="Arial" w:hAnsi="Arial"/>
      <w:sz w:val="18"/>
      <w:lang w:val="en-GB" w:eastAsia="ja-JP"/>
    </w:rPr>
  </w:style>
  <w:style w:type="character" w:customStyle="1" w:styleId="superscript">
    <w:name w:val="superscript"/>
    <w:rsid w:val="00280A2C"/>
    <w:rPr>
      <w:rFonts w:ascii="Bookman" w:hAnsi="Bookman"/>
      <w:position w:val="6"/>
      <w:sz w:val="18"/>
    </w:rPr>
  </w:style>
  <w:style w:type="character" w:customStyle="1" w:styleId="NOChar1">
    <w:name w:val="NO Char1"/>
    <w:rsid w:val="00280A2C"/>
    <w:rPr>
      <w:rFonts w:eastAsia="MS Mincho"/>
      <w:lang w:val="en-GB" w:eastAsia="en-US" w:bidi="ar-SA"/>
    </w:rPr>
  </w:style>
  <w:style w:type="paragraph" w:customStyle="1" w:styleId="textintend1">
    <w:name w:val="text intend 1"/>
    <w:basedOn w:val="text"/>
    <w:rsid w:val="00280A2C"/>
    <w:pPr>
      <w:widowControl/>
      <w:tabs>
        <w:tab w:val="left" w:pos="992"/>
      </w:tabs>
      <w:spacing w:after="120"/>
      <w:ind w:left="992" w:hanging="425"/>
    </w:pPr>
    <w:rPr>
      <w:rFonts w:eastAsia="MS Mincho"/>
      <w:lang w:val="en-US"/>
    </w:rPr>
  </w:style>
  <w:style w:type="paragraph" w:customStyle="1" w:styleId="TabList">
    <w:name w:val="TabList"/>
    <w:basedOn w:val="a1"/>
    <w:rsid w:val="00280A2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280A2C"/>
    <w:rPr>
      <w:lang w:val="en-GB"/>
    </w:rPr>
  </w:style>
  <w:style w:type="character" w:customStyle="1" w:styleId="EndnoteTextChar1">
    <w:name w:val="Endnote Text Char1"/>
    <w:rsid w:val="00280A2C"/>
    <w:rPr>
      <w:lang w:val="en-GB"/>
    </w:rPr>
  </w:style>
  <w:style w:type="character" w:customStyle="1" w:styleId="TitleChar1">
    <w:name w:val="Title Char1"/>
    <w:rsid w:val="00280A2C"/>
    <w:rPr>
      <w:rFonts w:ascii="Cambria" w:eastAsia="Times New Roman" w:hAnsi="Cambria" w:cs="Times New Roman"/>
      <w:b/>
      <w:bCs/>
      <w:kern w:val="28"/>
      <w:sz w:val="32"/>
      <w:szCs w:val="32"/>
      <w:lang w:val="en-GB"/>
    </w:rPr>
  </w:style>
  <w:style w:type="paragraph" w:customStyle="1" w:styleId="textintend2">
    <w:name w:val="text intend 2"/>
    <w:basedOn w:val="text"/>
    <w:rsid w:val="00280A2C"/>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A2C"/>
    <w:rPr>
      <w:lang w:val="en-GB"/>
    </w:rPr>
  </w:style>
  <w:style w:type="character" w:customStyle="1" w:styleId="BodyTextIndentChar1">
    <w:name w:val="Body Text Indent Char1"/>
    <w:rsid w:val="00280A2C"/>
    <w:rPr>
      <w:lang w:val="en-GB"/>
    </w:rPr>
  </w:style>
  <w:style w:type="character" w:customStyle="1" w:styleId="BodyText3Char1">
    <w:name w:val="Body Text 3 Char1"/>
    <w:rsid w:val="00280A2C"/>
    <w:rPr>
      <w:sz w:val="16"/>
      <w:szCs w:val="16"/>
      <w:lang w:val="en-GB"/>
    </w:rPr>
  </w:style>
  <w:style w:type="paragraph" w:customStyle="1" w:styleId="text">
    <w:name w:val="text"/>
    <w:basedOn w:val="a1"/>
    <w:rsid w:val="00280A2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1"/>
    <w:next w:val="a1"/>
    <w:rsid w:val="00280A2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280A2C"/>
    <w:pPr>
      <w:widowControl/>
      <w:tabs>
        <w:tab w:val="left" w:pos="1843"/>
      </w:tabs>
      <w:spacing w:after="120"/>
      <w:ind w:left="1843" w:hanging="425"/>
    </w:pPr>
    <w:rPr>
      <w:rFonts w:eastAsia="MS Mincho"/>
      <w:lang w:val="en-US"/>
    </w:rPr>
  </w:style>
  <w:style w:type="paragraph" w:customStyle="1" w:styleId="normalpuce">
    <w:name w:val="normal puce"/>
    <w:basedOn w:val="a1"/>
    <w:rsid w:val="00280A2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rsid w:val="00280A2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a1"/>
    <w:rsid w:val="00280A2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280A2C"/>
    <w:pPr>
      <w:numPr>
        <w:numId w:val="15"/>
      </w:numPr>
    </w:pPr>
    <w:rPr>
      <w:rFonts w:eastAsiaTheme="minorEastAsia"/>
      <w:lang w:eastAsia="ja-JP"/>
    </w:rPr>
  </w:style>
  <w:style w:type="paragraph" w:customStyle="1" w:styleId="TdocText">
    <w:name w:val="Tdoc_Text"/>
    <w:basedOn w:val="a1"/>
    <w:rsid w:val="00280A2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1"/>
    <w:rsid w:val="00280A2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1"/>
    <w:rsid w:val="00280A2C"/>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a1"/>
    <w:qFormat/>
    <w:rsid w:val="00280A2C"/>
    <w:pPr>
      <w:ind w:left="720"/>
      <w:contextualSpacing/>
    </w:pPr>
    <w:rPr>
      <w:rFonts w:eastAsia="SimSun"/>
      <w:lang w:eastAsia="en-US"/>
    </w:rPr>
  </w:style>
  <w:style w:type="paragraph" w:customStyle="1" w:styleId="LightList-Accent31">
    <w:name w:val="Light List - Accent 31"/>
    <w:semiHidden/>
    <w:rsid w:val="00280A2C"/>
    <w:rPr>
      <w:rFonts w:ascii="Times New Roman" w:eastAsia="Batang" w:hAnsi="Times New Roman"/>
      <w:lang w:val="en-GB" w:eastAsia="en-US"/>
    </w:rPr>
  </w:style>
  <w:style w:type="paragraph" w:customStyle="1" w:styleId="TOC911">
    <w:name w:val="TOC 911"/>
    <w:basedOn w:val="81"/>
    <w:rsid w:val="00280A2C"/>
    <w:pPr>
      <w:ind w:left="1418" w:hanging="1418"/>
    </w:pPr>
    <w:rPr>
      <w:rFonts w:eastAsia="MS Mincho"/>
      <w:noProof w:val="0"/>
      <w:lang w:eastAsia="en-GB"/>
    </w:rPr>
  </w:style>
  <w:style w:type="paragraph" w:customStyle="1" w:styleId="Caption11">
    <w:name w:val="Caption11"/>
    <w:basedOn w:val="a1"/>
    <w:next w:val="a1"/>
    <w:rsid w:val="00280A2C"/>
    <w:pPr>
      <w:spacing w:before="120" w:after="120"/>
    </w:pPr>
    <w:rPr>
      <w:rFonts w:eastAsia="MS Mincho"/>
      <w:b/>
      <w:lang w:eastAsia="en-GB"/>
    </w:rPr>
  </w:style>
  <w:style w:type="paragraph" w:customStyle="1" w:styleId="TableofFigures11">
    <w:name w:val="Table of Figures11"/>
    <w:basedOn w:val="a1"/>
    <w:next w:val="a1"/>
    <w:rsid w:val="00280A2C"/>
    <w:pPr>
      <w:ind w:left="400" w:hanging="400"/>
      <w:jc w:val="center"/>
    </w:pPr>
    <w:rPr>
      <w:rFonts w:eastAsia="MS Mincho"/>
      <w:b/>
      <w:lang w:eastAsia="en-GB"/>
    </w:rPr>
  </w:style>
  <w:style w:type="numbering" w:customStyle="1" w:styleId="18">
    <w:name w:val="リストなし1"/>
    <w:next w:val="a4"/>
    <w:uiPriority w:val="99"/>
    <w:semiHidden/>
    <w:unhideWhenUsed/>
    <w:rsid w:val="00280A2C"/>
  </w:style>
  <w:style w:type="paragraph" w:customStyle="1" w:styleId="810">
    <w:name w:val="表 (赤)  81"/>
    <w:basedOn w:val="a1"/>
    <w:uiPriority w:val="34"/>
    <w:qFormat/>
    <w:rsid w:val="00280A2C"/>
    <w:pPr>
      <w:ind w:left="720"/>
      <w:contextualSpacing/>
    </w:pPr>
    <w:rPr>
      <w:rFonts w:eastAsia="SimSun"/>
      <w:lang w:eastAsia="en-GB"/>
    </w:rPr>
  </w:style>
  <w:style w:type="paragraph" w:customStyle="1" w:styleId="note0">
    <w:name w:val="note"/>
    <w:basedOn w:val="a1"/>
    <w:rsid w:val="00280A2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e">
    <w:name w:val="Table Classic 2"/>
    <w:basedOn w:val="a3"/>
    <w:rsid w:val="00280A2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0A2C"/>
    <w:rPr>
      <w:rFonts w:ascii="Times New Roman" w:eastAsia="SimSun" w:hAnsi="Times New Roman"/>
      <w:lang w:val="en-GB" w:eastAsia="en-US"/>
    </w:rPr>
  </w:style>
  <w:style w:type="character" w:styleId="afffa">
    <w:name w:val="Placeholder Text"/>
    <w:uiPriority w:val="99"/>
    <w:unhideWhenUsed/>
    <w:rsid w:val="00280A2C"/>
    <w:rPr>
      <w:color w:val="808080"/>
    </w:rPr>
  </w:style>
  <w:style w:type="paragraph" w:customStyle="1" w:styleId="LGTdoc">
    <w:name w:val="LGTdoc_본문"/>
    <w:basedOn w:val="a1"/>
    <w:rsid w:val="00280A2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a1"/>
    <w:link w:val="ECCParagraphZchn"/>
    <w:qFormat/>
    <w:rsid w:val="00280A2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1"/>
    <w:autoRedefine/>
    <w:uiPriority w:val="99"/>
    <w:rsid w:val="00280A2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80A2C"/>
    <w:rPr>
      <w:rFonts w:ascii="Arial" w:eastAsia="SimSun" w:hAnsi="Arial"/>
      <w:szCs w:val="24"/>
      <w:lang w:val="en-GB" w:eastAsia="en-US"/>
    </w:rPr>
  </w:style>
  <w:style w:type="paragraph" w:customStyle="1" w:styleId="Text1">
    <w:name w:val="Text 1"/>
    <w:basedOn w:val="a1"/>
    <w:rsid w:val="00280A2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1"/>
    <w:uiPriority w:val="99"/>
    <w:rsid w:val="00280A2C"/>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a2"/>
    <w:rsid w:val="00280A2C"/>
  </w:style>
  <w:style w:type="paragraph" w:customStyle="1" w:styleId="cita">
    <w:name w:val="cita"/>
    <w:basedOn w:val="a1"/>
    <w:rsid w:val="00280A2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1"/>
    <w:rsid w:val="00280A2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1"/>
    <w:rsid w:val="00280A2C"/>
    <w:rPr>
      <w:rFonts w:eastAsia="MS Mincho" w:cs="v4.2.0"/>
      <w:lang w:eastAsia="en-GB"/>
    </w:rPr>
  </w:style>
  <w:style w:type="paragraph" w:customStyle="1" w:styleId="CharCharCharCharCharCharCharCharCharCharCharCharChar">
    <w:name w:val="Char Char Char Char Char Char Char Char Char Char Char Char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280A2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80A2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280A2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280A2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280A2C"/>
    <w:rPr>
      <w:vanish w:val="0"/>
      <w:webHidden w:val="0"/>
      <w:color w:val="000000"/>
      <w:specVanish w:val="0"/>
    </w:rPr>
  </w:style>
  <w:style w:type="paragraph" w:customStyle="1" w:styleId="Equation">
    <w:name w:val="Equation"/>
    <w:basedOn w:val="a1"/>
    <w:next w:val="a1"/>
    <w:link w:val="EquationChar"/>
    <w:qFormat/>
    <w:rsid w:val="00280A2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80A2C"/>
    <w:rPr>
      <w:rFonts w:ascii="Times New Roman" w:eastAsia="SimSun" w:hAnsi="Times New Roman"/>
      <w:sz w:val="22"/>
      <w:szCs w:val="22"/>
      <w:lang w:val="en-GB" w:eastAsia="en-US"/>
    </w:rPr>
  </w:style>
  <w:style w:type="character" w:customStyle="1" w:styleId="apple-converted-space">
    <w:name w:val="apple-converted-space"/>
    <w:rsid w:val="00280A2C"/>
  </w:style>
  <w:style w:type="character" w:customStyle="1" w:styleId="shorttext">
    <w:name w:val="short_text"/>
    <w:rsid w:val="00280A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A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A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A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A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80A2C"/>
    <w:rPr>
      <w:rFonts w:ascii="Yu Gothic Light" w:eastAsia="Yu Gothic Light" w:hAnsi="Yu Gothic Light" w:cs="Times New Roman"/>
      <w:lang w:val="en-GB" w:eastAsia="en-US"/>
    </w:rPr>
  </w:style>
  <w:style w:type="paragraph" w:customStyle="1" w:styleId="msonormal0">
    <w:name w:val="msonormal"/>
    <w:basedOn w:val="a1"/>
    <w:rsid w:val="00280A2C"/>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80A2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A2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A2C"/>
    <w:rPr>
      <w:rFonts w:ascii="Times New Roman" w:eastAsia="Yu Mincho" w:hAnsi="Times New Roman"/>
      <w:lang w:val="en-GB" w:eastAsia="en-US"/>
    </w:rPr>
  </w:style>
  <w:style w:type="paragraph" w:customStyle="1" w:styleId="47">
    <w:name w:val="吹き出し4"/>
    <w:basedOn w:val="a1"/>
    <w:semiHidden/>
    <w:rsid w:val="00280A2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280A2C"/>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280A2C"/>
    <w:rPr>
      <w:color w:val="808080"/>
      <w:shd w:val="clear" w:color="auto" w:fill="E6E6E6"/>
    </w:rPr>
  </w:style>
  <w:style w:type="table" w:customStyle="1" w:styleId="TableGrid4">
    <w:name w:val="Table Grid4"/>
    <w:basedOn w:val="a3"/>
    <w:next w:val="aff"/>
    <w:rsid w:val="00280A2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280A2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280A2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80A2C"/>
  </w:style>
  <w:style w:type="table" w:customStyle="1" w:styleId="311">
    <w:name w:val="网格型31"/>
    <w:basedOn w:val="a3"/>
    <w:next w:val="aff"/>
    <w:rsid w:val="00280A2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280A2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80A2C"/>
  </w:style>
  <w:style w:type="table" w:customStyle="1" w:styleId="TableClassic21">
    <w:name w:val="Table Classic 21"/>
    <w:basedOn w:val="a3"/>
    <w:next w:val="2e"/>
    <w:rsid w:val="00280A2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80A2C"/>
    <w:rPr>
      <w:color w:val="808080"/>
      <w:shd w:val="clear" w:color="auto" w:fill="E6E6E6"/>
    </w:rPr>
  </w:style>
  <w:style w:type="paragraph" w:customStyle="1" w:styleId="CharCharCharCharChar1">
    <w:name w:val="Char Char Char Char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280A2C"/>
    <w:rPr>
      <w:lang w:val="en-GB" w:eastAsia="ja-JP" w:bidi="ar-SA"/>
    </w:rPr>
  </w:style>
  <w:style w:type="paragraph" w:customStyle="1" w:styleId="1Char1">
    <w:name w:val="(文字) (文字)1 Char (文字) (文字)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280A2C"/>
    <w:rPr>
      <w:rFonts w:ascii="Courier New" w:hAnsi="Courier New"/>
      <w:lang w:val="nb-NO" w:eastAsia="ja-JP" w:bidi="ar-SA"/>
    </w:rPr>
  </w:style>
  <w:style w:type="paragraph" w:customStyle="1" w:styleId="CharCharCharCharCharChar1">
    <w:name w:val="Char Char Char Char Char Char1"/>
    <w:semiHidden/>
    <w:rsid w:val="00280A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280A2C"/>
    <w:rPr>
      <w:rFonts w:ascii="Tahoma" w:hAnsi="Tahoma" w:cs="Tahoma"/>
      <w:shd w:val="clear" w:color="auto" w:fill="000080"/>
      <w:lang w:val="en-GB" w:eastAsia="en-US"/>
    </w:rPr>
  </w:style>
  <w:style w:type="character" w:customStyle="1" w:styleId="ZchnZchn51">
    <w:name w:val="Zchn Zchn51"/>
    <w:rsid w:val="00280A2C"/>
    <w:rPr>
      <w:rFonts w:ascii="Courier New" w:eastAsia="Batang" w:hAnsi="Courier New"/>
      <w:lang w:val="nb-NO" w:eastAsia="en-US" w:bidi="ar-SA"/>
    </w:rPr>
  </w:style>
  <w:style w:type="character" w:customStyle="1" w:styleId="CharChar101">
    <w:name w:val="Char Char101"/>
    <w:semiHidden/>
    <w:rsid w:val="00280A2C"/>
    <w:rPr>
      <w:rFonts w:ascii="Times New Roman" w:hAnsi="Times New Roman"/>
      <w:lang w:val="en-GB" w:eastAsia="en-US"/>
    </w:rPr>
  </w:style>
  <w:style w:type="character" w:customStyle="1" w:styleId="CharChar91">
    <w:name w:val="Char Char91"/>
    <w:semiHidden/>
    <w:rsid w:val="00280A2C"/>
    <w:rPr>
      <w:rFonts w:ascii="Tahoma" w:hAnsi="Tahoma" w:cs="Tahoma"/>
      <w:sz w:val="16"/>
      <w:szCs w:val="16"/>
      <w:lang w:val="en-GB" w:eastAsia="en-US"/>
    </w:rPr>
  </w:style>
  <w:style w:type="character" w:customStyle="1" w:styleId="CharChar81">
    <w:name w:val="Char Char81"/>
    <w:semiHidden/>
    <w:rsid w:val="00280A2C"/>
    <w:rPr>
      <w:rFonts w:ascii="Times New Roman" w:hAnsi="Times New Roman"/>
      <w:b/>
      <w:bCs/>
      <w:lang w:val="en-GB" w:eastAsia="en-US"/>
    </w:rPr>
  </w:style>
  <w:style w:type="paragraph" w:customStyle="1" w:styleId="2f">
    <w:name w:val="修订2"/>
    <w:hidden/>
    <w:semiHidden/>
    <w:rsid w:val="00280A2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rsid w:val="00280A2C"/>
    <w:pPr>
      <w:ind w:left="1418" w:hanging="1418"/>
    </w:pPr>
    <w:rPr>
      <w:rFonts w:eastAsia="MS Mincho"/>
      <w:bCs/>
      <w:szCs w:val="22"/>
      <w:lang w:val="en-US" w:eastAsia="en-GB"/>
    </w:rPr>
  </w:style>
  <w:style w:type="paragraph" w:customStyle="1" w:styleId="Caption2">
    <w:name w:val="Caption2"/>
    <w:basedOn w:val="a1"/>
    <w:next w:val="a1"/>
    <w:rsid w:val="00280A2C"/>
    <w:pPr>
      <w:spacing w:before="120" w:after="120"/>
    </w:pPr>
    <w:rPr>
      <w:rFonts w:eastAsia="MS Mincho"/>
      <w:b/>
      <w:lang w:eastAsia="en-GB"/>
    </w:rPr>
  </w:style>
  <w:style w:type="paragraph" w:customStyle="1" w:styleId="TableofFigures2">
    <w:name w:val="Table of Figures2"/>
    <w:basedOn w:val="a1"/>
    <w:next w:val="a1"/>
    <w:rsid w:val="00280A2C"/>
    <w:pPr>
      <w:ind w:left="400" w:hanging="400"/>
      <w:jc w:val="center"/>
    </w:pPr>
    <w:rPr>
      <w:rFonts w:eastAsia="MS Mincho"/>
      <w:b/>
      <w:lang w:eastAsia="en-GB"/>
    </w:rPr>
  </w:style>
  <w:style w:type="character" w:customStyle="1" w:styleId="CharChar291">
    <w:name w:val="Char Char291"/>
    <w:rsid w:val="00280A2C"/>
    <w:rPr>
      <w:rFonts w:ascii="Arial" w:hAnsi="Arial"/>
      <w:sz w:val="36"/>
      <w:lang w:val="en-GB" w:eastAsia="en-US" w:bidi="ar-SA"/>
    </w:rPr>
  </w:style>
  <w:style w:type="character" w:customStyle="1" w:styleId="CharChar281">
    <w:name w:val="Char Char281"/>
    <w:rsid w:val="00280A2C"/>
    <w:rPr>
      <w:rFonts w:ascii="Arial" w:hAnsi="Arial"/>
      <w:sz w:val="32"/>
      <w:lang w:val="en-GB"/>
    </w:rPr>
  </w:style>
  <w:style w:type="paragraph" w:customStyle="1" w:styleId="CharChar241">
    <w:name w:val="Char Char241"/>
    <w:basedOn w:val="a1"/>
    <w:semiHidden/>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80A2C"/>
    <w:rPr>
      <w:rFonts w:ascii="Arial" w:hAnsi="Arial"/>
      <w:sz w:val="32"/>
      <w:lang w:val="en-GB" w:eastAsia="en-US" w:bidi="ar-SA"/>
    </w:rPr>
  </w:style>
  <w:style w:type="numbering" w:customStyle="1" w:styleId="NoList111">
    <w:name w:val="No List111"/>
    <w:next w:val="a4"/>
    <w:uiPriority w:val="99"/>
    <w:semiHidden/>
    <w:unhideWhenUsed/>
    <w:rsid w:val="00280A2C"/>
  </w:style>
  <w:style w:type="numbering" w:customStyle="1" w:styleId="NoList7">
    <w:name w:val="No List7"/>
    <w:next w:val="a4"/>
    <w:uiPriority w:val="99"/>
    <w:semiHidden/>
    <w:unhideWhenUsed/>
    <w:rsid w:val="00280A2C"/>
  </w:style>
  <w:style w:type="table" w:customStyle="1" w:styleId="TableGrid12">
    <w:name w:val="Table Grid12"/>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80A2C"/>
  </w:style>
  <w:style w:type="table" w:customStyle="1" w:styleId="TableGrid111">
    <w:name w:val="Table Grid111"/>
    <w:basedOn w:val="a3"/>
    <w:next w:val="aff"/>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80A2C"/>
    <w:rPr>
      <w:color w:val="808080"/>
      <w:shd w:val="clear" w:color="auto" w:fill="E6E6E6"/>
    </w:rPr>
  </w:style>
  <w:style w:type="numbering" w:customStyle="1" w:styleId="NoList22">
    <w:name w:val="No List22"/>
    <w:next w:val="a4"/>
    <w:uiPriority w:val="99"/>
    <w:semiHidden/>
    <w:unhideWhenUsed/>
    <w:rsid w:val="00280A2C"/>
  </w:style>
  <w:style w:type="numbering" w:customStyle="1" w:styleId="NoList32">
    <w:name w:val="No List32"/>
    <w:next w:val="a4"/>
    <w:uiPriority w:val="99"/>
    <w:semiHidden/>
    <w:unhideWhenUsed/>
    <w:rsid w:val="00280A2C"/>
  </w:style>
  <w:style w:type="paragraph" w:customStyle="1" w:styleId="aria">
    <w:name w:val="aria"/>
    <w:basedOn w:val="a1"/>
    <w:rsid w:val="00280A2C"/>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afffb">
    <w:name w:val="No Spacing"/>
    <w:uiPriority w:val="1"/>
    <w:qFormat/>
    <w:rsid w:val="00280A2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80A2C"/>
    <w:pPr>
      <w:overflowPunct/>
      <w:autoSpaceDE/>
      <w:autoSpaceDN/>
      <w:adjustRightInd/>
      <w:snapToGrid w:val="0"/>
      <w:spacing w:after="0"/>
    </w:pPr>
    <w:rPr>
      <w:rFonts w:ascii="Arial" w:eastAsia="SimSun" w:hAnsi="Arial" w:cs="Arial"/>
      <w:sz w:val="18"/>
      <w:szCs w:val="18"/>
      <w:lang w:val="en-US" w:eastAsia="zh-CN"/>
    </w:rPr>
  </w:style>
  <w:style w:type="paragraph" w:customStyle="1" w:styleId="afffc">
    <w:name w:val="吹き出し"/>
    <w:basedOn w:val="a1"/>
    <w:semiHidden/>
    <w:rsid w:val="00280A2C"/>
    <w:pPr>
      <w:overflowPunct/>
      <w:autoSpaceDE/>
      <w:autoSpaceDN/>
      <w:adjustRightInd/>
      <w:textAlignment w:val="auto"/>
    </w:pPr>
    <w:rPr>
      <w:rFonts w:ascii="Tahoma" w:eastAsia="MS Mincho" w:hAnsi="Tahoma" w:cs="Tahoma"/>
      <w:sz w:val="16"/>
      <w:szCs w:val="16"/>
    </w:rPr>
  </w:style>
  <w:style w:type="character" w:customStyle="1" w:styleId="FooterChar1">
    <w:name w:val="Footer Char1"/>
    <w:aliases w:val="footer odd Char1,footer Char1,fo Char1,pie de página Char1"/>
    <w:semiHidden/>
    <w:rsid w:val="00280A2C"/>
    <w:rPr>
      <w:rFonts w:ascii="Times New Roman" w:hAnsi="Times New Roman"/>
      <w:lang w:val="en-GB"/>
    </w:rPr>
  </w:style>
  <w:style w:type="paragraph" w:customStyle="1" w:styleId="CharChar5">
    <w:name w:val="Char Char5"/>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semiHidden/>
    <w:rsid w:val="00280A2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280A2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280A2C"/>
    <w:rPr>
      <w:rFonts w:ascii="Arial" w:eastAsia="SimSun" w:hAnsi="Arial" w:cs="Arial"/>
      <w:b/>
      <w:lang w:val="en-GB" w:eastAsia="en-US"/>
    </w:rPr>
  </w:style>
  <w:style w:type="character" w:customStyle="1" w:styleId="PLChar">
    <w:name w:val="PL Char"/>
    <w:link w:val="PL"/>
    <w:rsid w:val="00280A2C"/>
    <w:rPr>
      <w:rFonts w:ascii="Courier New" w:eastAsia="Times New Roman" w:hAnsi="Courier New"/>
      <w:noProof/>
      <w:sz w:val="16"/>
      <w:lang w:val="en-GB"/>
    </w:rPr>
  </w:style>
  <w:style w:type="paragraph" w:customStyle="1" w:styleId="ColorfulList-Accent11">
    <w:name w:val="Colorful List - Accent 11"/>
    <w:basedOn w:val="a1"/>
    <w:uiPriority w:val="34"/>
    <w:qFormat/>
    <w:rsid w:val="00280A2C"/>
    <w:pPr>
      <w:ind w:left="720"/>
      <w:contextualSpacing/>
    </w:pPr>
    <w:rPr>
      <w:lang w:eastAsia="en-US"/>
    </w:rPr>
  </w:style>
  <w:style w:type="paragraph" w:customStyle="1" w:styleId="ColorfulShading-Accent11">
    <w:name w:val="Colorful Shading - Accent 11"/>
    <w:hidden/>
    <w:semiHidden/>
    <w:rsid w:val="00280A2C"/>
    <w:rPr>
      <w:rFonts w:ascii="Times New Roman" w:eastAsia="Batang" w:hAnsi="Times New Roman"/>
      <w:lang w:val="en-GB" w:eastAsia="en-US"/>
    </w:rPr>
  </w:style>
  <w:style w:type="character" w:styleId="afffd">
    <w:name w:val="line number"/>
    <w:basedOn w:val="a2"/>
    <w:semiHidden/>
    <w:rsid w:val="00280A2C"/>
    <w:rPr>
      <w:rFonts w:ascii="Arial" w:eastAsia="SimSun" w:hAnsi="Arial" w:cs="Arial"/>
      <w:color w:val="0000FF"/>
      <w:kern w:val="2"/>
      <w:lang w:val="en-US" w:eastAsia="zh-CN" w:bidi="ar-SA"/>
    </w:rPr>
  </w:style>
  <w:style w:type="paragraph" w:styleId="afffe">
    <w:name w:val="Block Text"/>
    <w:basedOn w:val="a1"/>
    <w:rsid w:val="00280A2C"/>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1"/>
    <w:semiHidden/>
    <w:rsid w:val="00280A2C"/>
    <w:pPr>
      <w:overflowPunct/>
      <w:autoSpaceDE/>
      <w:autoSpaceDN/>
      <w:adjustRightInd/>
      <w:textAlignment w:val="auto"/>
    </w:pPr>
    <w:rPr>
      <w:rFonts w:ascii="Tahoma" w:eastAsia="MS Mincho"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image" Target="media/image9.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94278-1D9E-4F84-80EC-1E9F85DE9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1536</Words>
  <Characters>8760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10276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9</cp:revision>
  <cp:lastPrinted>2018-10-08T07:51:00Z</cp:lastPrinted>
  <dcterms:created xsi:type="dcterms:W3CDTF">2020-05-11T11:45:00Z</dcterms:created>
  <dcterms:modified xsi:type="dcterms:W3CDTF">2020-05-15T01:19:00Z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